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4E677D" w14:textId="4D6B6EB0" w:rsidR="00550765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20313" w:rsidRPr="00320313">
        <w:rPr>
          <w:b/>
          <w:i/>
          <w:noProof/>
          <w:sz w:val="28"/>
        </w:rPr>
        <w:t>S3-231371</w:t>
      </w:r>
      <w:bookmarkStart w:id="0" w:name="_GoBack"/>
      <w:bookmarkEnd w:id="0"/>
    </w:p>
    <w:p w14:paraId="7CB45193" w14:textId="37E4E3B4" w:rsidR="001E41F3" w:rsidRPr="00550765" w:rsidRDefault="00550765" w:rsidP="00550765">
      <w:pPr>
        <w:pStyle w:val="CRCoverPage"/>
        <w:outlineLvl w:val="0"/>
        <w:rPr>
          <w:b/>
          <w:bCs/>
          <w:noProof/>
          <w:sz w:val="24"/>
        </w:rPr>
      </w:pPr>
      <w:r w:rsidRPr="00550765"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A438439" w:rsidR="001E41F3" w:rsidRDefault="001B23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71D167" w:rsidR="001E41F3" w:rsidRPr="00410371" w:rsidRDefault="00683FF4" w:rsidP="00444D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33.</w:t>
            </w:r>
            <w:r w:rsidR="00444D0E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75778B" w:rsidR="001E41F3" w:rsidRPr="00410371" w:rsidRDefault="001B235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53C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4FCFC4" w:rsidR="001E41F3" w:rsidRPr="00410371" w:rsidRDefault="00923396" w:rsidP="00444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683FF4" w:rsidRPr="00683FF4">
              <w:rPr>
                <w:b/>
                <w:noProof/>
                <w:sz w:val="28"/>
              </w:rPr>
              <w:t>V1</w:t>
            </w:r>
            <w:r w:rsidR="008709B6">
              <w:rPr>
                <w:b/>
                <w:noProof/>
                <w:sz w:val="28"/>
              </w:rPr>
              <w:t>7.</w:t>
            </w:r>
            <w:r w:rsidR="00444D0E">
              <w:rPr>
                <w:b/>
                <w:noProof/>
                <w:sz w:val="28"/>
              </w:rPr>
              <w:t>2</w:t>
            </w:r>
            <w:r w:rsidR="00683FF4" w:rsidRPr="00683FF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5AA56A" w:rsidR="00F25D98" w:rsidRDefault="00763E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1A363F" w:rsidR="00763E5D" w:rsidRDefault="00763E5D" w:rsidP="00763E5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4F2EDA" w:rsidR="001E41F3" w:rsidRDefault="00841A3F" w:rsidP="00444D0E">
            <w:pPr>
              <w:pStyle w:val="CRCoverPage"/>
              <w:spacing w:after="0"/>
              <w:rPr>
                <w:noProof/>
              </w:rPr>
            </w:pPr>
            <w:r>
              <w:t xml:space="preserve">Enable </w:t>
            </w:r>
            <w:r w:rsidR="00803D0A" w:rsidRPr="00803D0A">
              <w:t>IETF DTLS</w:t>
            </w:r>
            <w:r>
              <w:t xml:space="preserve"> in Ua protocol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7B2A27" w:rsidR="001E41F3" w:rsidRDefault="00F232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4FF398" w:rsidR="001E41F3" w:rsidRDefault="000E5D5F">
            <w:pPr>
              <w:pStyle w:val="CRCoverPage"/>
              <w:spacing w:after="0"/>
              <w:ind w:left="100"/>
              <w:rPr>
                <w:noProof/>
              </w:rPr>
            </w:pPr>
            <w:r>
              <w:t>4.11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E8944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604FA9">
              <w:t>2-8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B55D87" w:rsidR="001E41F3" w:rsidRDefault="00763E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B9A78F" w:rsidR="001E41F3" w:rsidRDefault="004D5235" w:rsidP="001B235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04FA9">
              <w:t>1</w:t>
            </w:r>
            <w:r w:rsidR="001B235A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F4A73F" w14:textId="1896BA87" w:rsidR="00372235" w:rsidRDefault="00B333FD" w:rsidP="008840D5">
            <w:r>
              <w:t xml:space="preserve">This contribution </w:t>
            </w:r>
            <w:r w:rsidR="00110EC9">
              <w:t>enables</w:t>
            </w:r>
            <w:r w:rsidR="00312258">
              <w:t xml:space="preserve"> UE and </w:t>
            </w:r>
            <w:r w:rsidR="00444D0E">
              <w:t>N</w:t>
            </w:r>
            <w:r w:rsidR="00312258">
              <w:t>AF to leverage</w:t>
            </w:r>
            <w:r w:rsidR="00444D0E">
              <w:t xml:space="preserve"> DTLS to protect </w:t>
            </w:r>
            <w:r w:rsidR="00372235">
              <w:t xml:space="preserve">CoAP based </w:t>
            </w:r>
            <w:r w:rsidR="00444D0E">
              <w:t>Ua</w:t>
            </w:r>
            <w:r w:rsidR="00110EC9">
              <w:t xml:space="preserve"> protocol</w:t>
            </w:r>
            <w:r w:rsidR="00312258">
              <w:t>.</w:t>
            </w:r>
          </w:p>
          <w:p w14:paraId="708AA7DE" w14:textId="60502E63" w:rsidR="008840D5" w:rsidRDefault="008840D5" w:rsidP="00E92D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788DA6" w14:textId="54D7A150" w:rsidR="00A840F2" w:rsidRDefault="001D03F3" w:rsidP="00A840F2">
            <w:pPr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1D03F3">
              <w:rPr>
                <w:noProof/>
              </w:rPr>
              <w:t>DTLS based protocols</w:t>
            </w:r>
            <w:r>
              <w:rPr>
                <w:noProof/>
              </w:rPr>
              <w:t xml:space="preserve"> to </w:t>
            </w:r>
            <w:r w:rsidR="00CD0166">
              <w:rPr>
                <w:noProof/>
              </w:rPr>
              <w:t>clause 5</w:t>
            </w:r>
            <w:r>
              <w:rPr>
                <w:noProof/>
              </w:rPr>
              <w:t xml:space="preserve"> of TS 33</w:t>
            </w:r>
            <w:r w:rsidR="00A63069">
              <w:rPr>
                <w:noProof/>
              </w:rPr>
              <w:t>.222</w:t>
            </w:r>
            <w:r>
              <w:rPr>
                <w:noProof/>
              </w:rPr>
              <w:t>.</w:t>
            </w:r>
          </w:p>
          <w:p w14:paraId="31C656EC" w14:textId="5BD80BD8" w:rsidR="00A840F2" w:rsidRDefault="00A840F2" w:rsidP="00E92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4DC80A" w:rsidR="00974B39" w:rsidRDefault="00974B39" w:rsidP="00A63069">
            <w:pPr>
              <w:rPr>
                <w:noProof/>
              </w:rPr>
            </w:pPr>
            <w:r>
              <w:t xml:space="preserve">UE and AF cannot leverage DTLS to protect </w:t>
            </w:r>
            <w:r w:rsidR="006D27A7">
              <w:t xml:space="preserve">CoAP based </w:t>
            </w:r>
            <w:r>
              <w:t>Ua protocol.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8FBC87" w:rsidR="001E41F3" w:rsidRDefault="00AE5619" w:rsidP="00D6512D">
            <w:pPr>
              <w:pStyle w:val="CRCoverPage"/>
              <w:spacing w:after="0"/>
              <w:ind w:left="100"/>
              <w:rPr>
                <w:noProof/>
              </w:rPr>
            </w:pPr>
            <w:r>
              <w:t>Clause</w:t>
            </w:r>
            <w:r w:rsidR="00B333FD">
              <w:t xml:space="preserve"> </w:t>
            </w:r>
            <w:r w:rsidR="00D6512D">
              <w:t>5</w:t>
            </w:r>
            <w:r w:rsidR="00B333FD">
              <w:t xml:space="preserve"> of TS 33.</w:t>
            </w:r>
            <w:r w:rsidR="00D6512D">
              <w:t>222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360150" w:rsidR="001E41F3" w:rsidRDefault="00683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DD32EE" w:rsidR="001E41F3" w:rsidRDefault="00683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F79845" w:rsidR="001E41F3" w:rsidRDefault="00683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C798C29" w:rsidR="001E41F3" w:rsidRDefault="001E41F3">
      <w:pPr>
        <w:rPr>
          <w:noProof/>
        </w:rPr>
      </w:pPr>
    </w:p>
    <w:p w14:paraId="5E02FE66" w14:textId="2AC2DA50" w:rsidR="005A4C3B" w:rsidRDefault="005A4C3B">
      <w:pPr>
        <w:rPr>
          <w:noProof/>
        </w:rPr>
      </w:pPr>
    </w:p>
    <w:p w14:paraId="70265847" w14:textId="451CD0E8" w:rsidR="005A4C3B" w:rsidRPr="00742B64" w:rsidRDefault="005A4C3B" w:rsidP="005A4C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***************Start of the </w:t>
      </w:r>
      <w:r w:rsidR="00EA0D1F">
        <w:rPr>
          <w:rFonts w:ascii="Arial" w:eastAsia="Malgun Gothic" w:hAnsi="Arial" w:cs="Arial"/>
          <w:color w:val="0000FF"/>
          <w:sz w:val="32"/>
          <w:szCs w:val="32"/>
        </w:rPr>
        <w:t>1</w:t>
      </w:r>
      <w:r w:rsidR="00EA0D1F" w:rsidRPr="00EA0D1F">
        <w:rPr>
          <w:rFonts w:ascii="微软雅黑" w:eastAsia="微软雅黑" w:hAnsi="微软雅黑" w:cs="微软雅黑" w:hint="eastAsia"/>
          <w:color w:val="0000FF"/>
          <w:sz w:val="32"/>
          <w:szCs w:val="32"/>
          <w:vertAlign w:val="superscript"/>
          <w:lang w:eastAsia="zh-CN"/>
        </w:rPr>
        <w:t>s</w:t>
      </w:r>
      <w:r w:rsidR="00EA0D1F" w:rsidRPr="00EA0D1F">
        <w:rPr>
          <w:rFonts w:ascii="微软雅黑" w:eastAsia="微软雅黑" w:hAnsi="微软雅黑" w:cs="微软雅黑"/>
          <w:color w:val="0000FF"/>
          <w:sz w:val="32"/>
          <w:szCs w:val="32"/>
          <w:vertAlign w:val="superscript"/>
          <w:lang w:eastAsia="zh-CN"/>
        </w:rPr>
        <w:t>t</w:t>
      </w:r>
      <w:r w:rsidR="00EA0D1F">
        <w:rPr>
          <w:rFonts w:ascii="微软雅黑" w:eastAsia="微软雅黑" w:hAnsi="微软雅黑" w:cs="微软雅黑"/>
          <w:color w:val="0000FF"/>
          <w:sz w:val="32"/>
          <w:szCs w:val="32"/>
          <w:lang w:eastAsia="zh-CN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</w:p>
    <w:p w14:paraId="493AFDE5" w14:textId="77777777" w:rsidR="006D27A7" w:rsidRDefault="006D27A7" w:rsidP="006D27A7">
      <w:pPr>
        <w:pStyle w:val="1"/>
      </w:pPr>
      <w:bookmarkStart w:id="2" w:name="_Toc359245357"/>
      <w:bookmarkStart w:id="3" w:name="_Toc75189862"/>
      <w:r>
        <w:lastRenderedPageBreak/>
        <w:t>5</w:t>
      </w:r>
      <w:r>
        <w:tab/>
        <w:t>Authentication schemes</w:t>
      </w:r>
      <w:bookmarkEnd w:id="2"/>
      <w:bookmarkEnd w:id="3"/>
    </w:p>
    <w:p w14:paraId="60857831" w14:textId="3C853211" w:rsidR="00FF58DC" w:rsidRDefault="006552BA" w:rsidP="00613E12">
      <w:pPr>
        <w:pStyle w:val="2"/>
        <w:rPr>
          <w:ins w:id="4" w:author="mi" w:date="2023-02-11T16:30:00Z"/>
          <w:lang w:eastAsia="zh-CN"/>
        </w:rPr>
      </w:pPr>
      <w:ins w:id="5" w:author="mi" w:date="2023-02-11T22:42:00Z">
        <w:r>
          <w:rPr>
            <w:lang w:eastAsia="zh-CN"/>
          </w:rPr>
          <w:t>5</w:t>
        </w:r>
      </w:ins>
      <w:ins w:id="6" w:author="mi" w:date="2023-02-11T16:27:00Z">
        <w:r w:rsidR="00FF58DC">
          <w:rPr>
            <w:rFonts w:hint="eastAsia"/>
            <w:lang w:eastAsia="zh-CN"/>
          </w:rPr>
          <w:t>.</w:t>
        </w:r>
        <w:r w:rsidR="00FF58DC">
          <w:rPr>
            <w:lang w:eastAsia="zh-CN"/>
          </w:rPr>
          <w:t xml:space="preserve">X </w:t>
        </w:r>
      </w:ins>
      <w:ins w:id="7" w:author="mi" w:date="2023-02-11T22:48:00Z">
        <w:r w:rsidR="00613E12">
          <w:rPr>
            <w:lang w:eastAsia="zh-CN"/>
          </w:rPr>
          <w:t xml:space="preserve"> </w:t>
        </w:r>
      </w:ins>
      <w:ins w:id="8" w:author="mi" w:date="2023-02-11T22:49:00Z">
        <w:r w:rsidR="00613E12">
          <w:t>S</w:t>
        </w:r>
      </w:ins>
      <w:ins w:id="9" w:author="mi" w:date="2023-02-11T16:30:00Z">
        <w:r w:rsidR="00FF58DC">
          <w:t xml:space="preserve">hared key-based mutual authentication between </w:t>
        </w:r>
        <w:r w:rsidR="00FF58DC">
          <w:rPr>
            <w:rFonts w:hint="eastAsia"/>
            <w:lang w:eastAsia="zh-CN"/>
          </w:rPr>
          <w:t>UE</w:t>
        </w:r>
        <w:r w:rsidR="00FF58DC">
          <w:t xml:space="preserve"> and </w:t>
        </w:r>
      </w:ins>
      <w:ins w:id="10" w:author="mi" w:date="2023-02-11T22:48:00Z">
        <w:r w:rsidR="00613E12">
          <w:t>N</w:t>
        </w:r>
      </w:ins>
      <w:ins w:id="11" w:author="mi" w:date="2023-02-11T16:30:00Z">
        <w:r w:rsidR="00FF58DC">
          <w:t>AF</w:t>
        </w:r>
      </w:ins>
      <w:ins w:id="12" w:author="mi" w:date="2023-02-11T22:48:00Z">
        <w:r w:rsidR="00613E12">
          <w:t xml:space="preserve"> </w:t>
        </w:r>
      </w:ins>
      <w:ins w:id="13" w:author="mi" w:date="2023-02-11T22:49:00Z">
        <w:r w:rsidR="00613E12">
          <w:t>in</w:t>
        </w:r>
      </w:ins>
      <w:ins w:id="14" w:author="mi" w:date="2023-02-11T22:48:00Z">
        <w:r w:rsidR="00613E12">
          <w:t xml:space="preserve"> </w:t>
        </w:r>
      </w:ins>
      <w:ins w:id="15" w:author="mi" w:date="2023-02-11T22:52:00Z">
        <w:r w:rsidR="00613E12">
          <w:rPr>
            <w:lang w:eastAsia="zh-CN"/>
          </w:rPr>
          <w:t>DTLS</w:t>
        </w:r>
      </w:ins>
      <w:ins w:id="16" w:author="mi" w:date="2023-02-11T22:49:00Z">
        <w:r w:rsidR="00613E12">
          <w:rPr>
            <w:lang w:eastAsia="zh-CN"/>
          </w:rPr>
          <w:t xml:space="preserve"> scenarios</w:t>
        </w:r>
      </w:ins>
    </w:p>
    <w:p w14:paraId="3EC674D7" w14:textId="50B481EB" w:rsidR="00FF58DC" w:rsidRDefault="00613E12" w:rsidP="00613E12">
      <w:pPr>
        <w:pStyle w:val="30"/>
        <w:rPr>
          <w:ins w:id="17" w:author="mi" w:date="2023-02-11T16:39:00Z"/>
          <w:lang w:eastAsia="zh-CN"/>
        </w:rPr>
      </w:pPr>
      <w:ins w:id="18" w:author="mi" w:date="2023-02-11T22:49:00Z">
        <w:r>
          <w:rPr>
            <w:lang w:eastAsia="zh-CN"/>
          </w:rPr>
          <w:t>5</w:t>
        </w:r>
      </w:ins>
      <w:ins w:id="19" w:author="mi" w:date="2023-02-11T16:33:00Z">
        <w:r w:rsidR="00FF58DC">
          <w:rPr>
            <w:rFonts w:hint="eastAsia"/>
            <w:lang w:eastAsia="zh-CN"/>
          </w:rPr>
          <w:t>.</w:t>
        </w:r>
        <w:r w:rsidR="00FF58DC">
          <w:rPr>
            <w:lang w:eastAsia="zh-CN"/>
          </w:rPr>
          <w:t>X.</w:t>
        </w:r>
      </w:ins>
      <w:ins w:id="20" w:author="mi" w:date="2023-02-13T11:02:00Z">
        <w:r w:rsidR="0053044B">
          <w:rPr>
            <w:lang w:eastAsia="zh-CN"/>
          </w:rPr>
          <w:t>1</w:t>
        </w:r>
      </w:ins>
      <w:ins w:id="21" w:author="mi" w:date="2023-02-11T16:33:00Z">
        <w:r w:rsidR="00FF58DC">
          <w:rPr>
            <w:lang w:eastAsia="zh-CN"/>
          </w:rPr>
          <w:t xml:space="preserve"> Procedures</w:t>
        </w:r>
      </w:ins>
      <w:ins w:id="22" w:author="mi" w:date="2023-02-11T16:34:00Z">
        <w:r w:rsidR="00FF58DC">
          <w:rPr>
            <w:lang w:eastAsia="zh-CN"/>
          </w:rPr>
          <w:t xml:space="preserve"> for DTLS 1.2</w:t>
        </w:r>
      </w:ins>
    </w:p>
    <w:p w14:paraId="12DE96A4" w14:textId="08C9E6EA" w:rsidR="00522357" w:rsidRDefault="00AA1B21" w:rsidP="00522357">
      <w:pPr>
        <w:rPr>
          <w:ins w:id="23" w:author="mi" w:date="2023-02-11T20:44:00Z"/>
          <w:lang w:eastAsia="zh-CN"/>
        </w:rPr>
      </w:pPr>
      <w:ins w:id="24" w:author="mi" w:date="2023-02-11T20:00:00Z">
        <w:r>
          <w:rPr>
            <w:lang w:eastAsia="zh-CN"/>
          </w:rPr>
          <w:t xml:space="preserve">In step 1, </w:t>
        </w:r>
      </w:ins>
      <w:ins w:id="25" w:author="mi" w:date="2023-02-11T20:44:00Z">
        <w:r w:rsidR="00822F21">
          <w:rPr>
            <w:lang w:eastAsia="zh-CN"/>
          </w:rPr>
          <w:t>UE sends PSK-based ciphersuit</w:t>
        </w:r>
      </w:ins>
      <w:ins w:id="26" w:author="mi" w:date="2023-02-11T21:03:00Z">
        <w:r w:rsidR="007104D2">
          <w:rPr>
            <w:lang w:eastAsia="zh-CN"/>
          </w:rPr>
          <w:t>s information</w:t>
        </w:r>
      </w:ins>
      <w:ins w:id="27" w:author="mi" w:date="2023-02-11T20:44:00Z">
        <w:r w:rsidR="00822F21">
          <w:rPr>
            <w:lang w:eastAsia="zh-CN"/>
          </w:rPr>
          <w:t xml:space="preserve">, </w:t>
        </w:r>
      </w:ins>
      <w:ins w:id="28" w:author="mi" w:date="2023-02-11T21:03:00Z">
        <w:r w:rsidR="007104D2">
          <w:rPr>
            <w:lang w:eastAsia="zh-CN"/>
          </w:rPr>
          <w:t xml:space="preserve">in </w:t>
        </w:r>
      </w:ins>
      <w:ins w:id="29" w:author="mi" w:date="2023-02-11T20:44:00Z">
        <w:r w:rsidR="00822F21">
          <w:rPr>
            <w:lang w:eastAsia="zh-CN"/>
          </w:rPr>
          <w:t xml:space="preserve">which </w:t>
        </w:r>
      </w:ins>
      <w:ins w:id="30" w:author="mi" w:date="2023-02-11T21:03:00Z">
        <w:r w:rsidR="007104D2">
          <w:rPr>
            <w:lang w:eastAsia="zh-CN"/>
          </w:rPr>
          <w:t xml:space="preserve">PSK-based ciphersuits </w:t>
        </w:r>
      </w:ins>
      <w:ins w:id="31" w:author="mi" w:date="2023-02-11T20:44:00Z">
        <w:r w:rsidR="00822F21">
          <w:rPr>
            <w:lang w:eastAsia="zh-CN"/>
          </w:rPr>
          <w:t>are</w:t>
        </w:r>
      </w:ins>
      <w:ins w:id="32" w:author="mi" w:date="2023-02-11T21:04:00Z">
        <w:r w:rsidR="0028595C">
          <w:rPr>
            <w:lang w:eastAsia="zh-CN"/>
          </w:rPr>
          <w:t xml:space="preserve"> those</w:t>
        </w:r>
      </w:ins>
      <w:ins w:id="33" w:author="mi" w:date="2023-02-11T20:44:00Z">
        <w:r w:rsidR="00822F21">
          <w:rPr>
            <w:lang w:eastAsia="zh-CN"/>
          </w:rPr>
          <w:t xml:space="preserve"> supported by the UE, to the AF</w:t>
        </w:r>
      </w:ins>
      <w:ins w:id="34" w:author="mi" w:date="2023-02-11T20:45:00Z">
        <w:r w:rsidR="00822F21">
          <w:rPr>
            <w:lang w:eastAsia="zh-CN"/>
          </w:rPr>
          <w:t xml:space="preserve"> via DTLS</w:t>
        </w:r>
      </w:ins>
      <w:ins w:id="35" w:author="mi" w:date="2023-02-11T22:02:00Z">
        <w:r w:rsidR="00110EC9">
          <w:rPr>
            <w:lang w:eastAsia="zh-CN"/>
          </w:rPr>
          <w:t xml:space="preserve"> 1.2</w:t>
        </w:r>
      </w:ins>
      <w:ins w:id="36" w:author="mi" w:date="2023-02-11T20:45:00Z">
        <w:r w:rsidR="00822F21">
          <w:rPr>
            <w:lang w:eastAsia="zh-CN"/>
          </w:rPr>
          <w:t xml:space="preserve"> ClientHello message</w:t>
        </w:r>
      </w:ins>
      <w:ins w:id="37" w:author="mi" w:date="2023-02-13T11:20:00Z">
        <w:r w:rsidR="00FF2259">
          <w:rPr>
            <w:lang w:eastAsia="zh-CN"/>
          </w:rPr>
          <w:t xml:space="preserve"> [x]</w:t>
        </w:r>
      </w:ins>
      <w:ins w:id="38" w:author="mi" w:date="2023-02-11T20:44:00Z">
        <w:r w:rsidR="00822F21">
          <w:rPr>
            <w:lang w:eastAsia="zh-CN"/>
          </w:rPr>
          <w:t>.</w:t>
        </w:r>
      </w:ins>
    </w:p>
    <w:p w14:paraId="7360195A" w14:textId="7646A9B5" w:rsidR="00822F21" w:rsidRDefault="00822F21" w:rsidP="00522357">
      <w:pPr>
        <w:rPr>
          <w:ins w:id="39" w:author="mi" w:date="2023-02-11T20:47:00Z"/>
          <w:lang w:eastAsia="zh-CN"/>
        </w:rPr>
      </w:pPr>
      <w:ins w:id="40" w:author="mi" w:date="2023-02-11T20:44:00Z">
        <w:r>
          <w:rPr>
            <w:lang w:eastAsia="zh-CN"/>
          </w:rPr>
          <w:t xml:space="preserve">In </w:t>
        </w:r>
      </w:ins>
      <w:ins w:id="41" w:author="mi" w:date="2023-02-11T20:45:00Z">
        <w:r>
          <w:rPr>
            <w:lang w:eastAsia="zh-CN"/>
          </w:rPr>
          <w:t>step 2, If AF chooses to use a specif</w:t>
        </w:r>
      </w:ins>
      <w:ins w:id="42" w:author="mi" w:date="2023-02-11T20:46:00Z">
        <w:r>
          <w:rPr>
            <w:lang w:eastAsia="zh-CN"/>
          </w:rPr>
          <w:t xml:space="preserve">ic ciphersuit provided by the UE, </w:t>
        </w:r>
      </w:ins>
      <w:ins w:id="43" w:author="mi" w:date="2023-02-11T22:53:00Z">
        <w:r w:rsidR="00613E12">
          <w:t xml:space="preserve">AF </w:t>
        </w:r>
      </w:ins>
      <w:ins w:id="44" w:author="mi" w:date="2023-02-11T20:47:00Z">
        <w:r>
          <w:t>sends the PSK identity hint</w:t>
        </w:r>
      </w:ins>
      <w:ins w:id="45" w:author="mi" w:date="2023-02-11T22:53:00Z">
        <w:r w:rsidR="00613E12">
          <w:t xml:space="preserve"> (e.g., </w:t>
        </w:r>
        <w:r w:rsidR="00613E12" w:rsidRPr="006226F1">
          <w:rPr>
            <w:rStyle w:val="B1Char"/>
          </w:rPr>
          <w:t>"3gpp-gba"</w:t>
        </w:r>
        <w:r w:rsidR="00613E12">
          <w:rPr>
            <w:rStyle w:val="B1Char"/>
          </w:rPr>
          <w:t xml:space="preserve">, </w:t>
        </w:r>
        <w:r w:rsidR="00613E12" w:rsidRPr="006226F1">
          <w:rPr>
            <w:rStyle w:val="B1Char"/>
          </w:rPr>
          <w:t>"3gpp-gba</w:t>
        </w:r>
        <w:r w:rsidR="00613E12">
          <w:rPr>
            <w:rStyle w:val="B1Char"/>
          </w:rPr>
          <w:t>-uicc</w:t>
        </w:r>
        <w:r w:rsidR="00613E12" w:rsidRPr="006226F1">
          <w:rPr>
            <w:rStyle w:val="B1Char"/>
          </w:rPr>
          <w:t>"</w:t>
        </w:r>
        <w:r w:rsidR="00613E12">
          <w:rPr>
            <w:rStyle w:val="B1Char"/>
          </w:rPr>
          <w:t xml:space="preserve">, </w:t>
        </w:r>
      </w:ins>
      <w:ins w:id="46" w:author="mi" w:date="2023-02-11T23:00:00Z">
        <w:r w:rsidR="0058193C">
          <w:rPr>
            <w:rStyle w:val="B1Char"/>
          </w:rPr>
          <w:t xml:space="preserve">and </w:t>
        </w:r>
      </w:ins>
      <w:ins w:id="47" w:author="mi" w:date="2023-02-11T22:53:00Z">
        <w:r w:rsidR="00613E12" w:rsidRPr="006226F1">
          <w:rPr>
            <w:rStyle w:val="B1Char"/>
          </w:rPr>
          <w:t>"3gpp-gba</w:t>
        </w:r>
      </w:ins>
      <w:ins w:id="48" w:author="mi" w:date="2023-02-11T22:55:00Z">
        <w:r w:rsidR="00F926B6">
          <w:rPr>
            <w:rStyle w:val="B1Char"/>
          </w:rPr>
          <w:t>-</w:t>
        </w:r>
        <w:r w:rsidR="00F926B6" w:rsidRPr="00F926B6">
          <w:t xml:space="preserve"> </w:t>
        </w:r>
        <w:r w:rsidR="00F926B6" w:rsidRPr="006226F1">
          <w:rPr>
            <w:rStyle w:val="B1Char"/>
          </w:rPr>
          <w:t>digest</w:t>
        </w:r>
        <w:r w:rsidR="00F926B6">
          <w:rPr>
            <w:rStyle w:val="B1Char"/>
          </w:rPr>
          <w:t>"</w:t>
        </w:r>
      </w:ins>
      <w:ins w:id="49" w:author="mi" w:date="2023-02-11T22:53:00Z">
        <w:r w:rsidR="00613E12">
          <w:t>)</w:t>
        </w:r>
      </w:ins>
      <w:ins w:id="50" w:author="mi" w:date="2023-02-11T20:47:00Z">
        <w:r>
          <w:t xml:space="preserve"> to th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 UE</w:t>
        </w:r>
      </w:ins>
      <w:ins w:id="51" w:author="mi" w:date="2023-02-11T20:54:00Z">
        <w:r w:rsidR="0084186C">
          <w:rPr>
            <w:lang w:eastAsia="zh-CN"/>
          </w:rPr>
          <w:t xml:space="preserve"> via DTLS </w:t>
        </w:r>
      </w:ins>
      <w:ins w:id="52" w:author="mi" w:date="2023-02-11T22:02:00Z">
        <w:r w:rsidR="00110EC9">
          <w:rPr>
            <w:lang w:eastAsia="zh-CN"/>
          </w:rPr>
          <w:t xml:space="preserve">1.2 </w:t>
        </w:r>
      </w:ins>
      <w:ins w:id="53" w:author="mi" w:date="2023-02-11T21:02:00Z">
        <w:r w:rsidR="006C38E5" w:rsidRPr="006C38E5">
          <w:rPr>
            <w:lang w:eastAsia="zh-CN"/>
          </w:rPr>
          <w:t>ServerKeyExchange</w:t>
        </w:r>
        <w:r w:rsidR="006C38E5">
          <w:rPr>
            <w:lang w:eastAsia="zh-CN"/>
          </w:rPr>
          <w:t xml:space="preserve"> </w:t>
        </w:r>
      </w:ins>
      <w:ins w:id="54" w:author="mi" w:date="2023-02-11T20:54:00Z">
        <w:r w:rsidR="0084186C">
          <w:rPr>
            <w:lang w:eastAsia="zh-CN"/>
          </w:rPr>
          <w:t>message</w:t>
        </w:r>
      </w:ins>
      <w:ins w:id="55" w:author="mi" w:date="2023-02-11T20:47:00Z">
        <w:r>
          <w:rPr>
            <w:lang w:eastAsia="zh-CN"/>
          </w:rPr>
          <w:t>.</w:t>
        </w:r>
      </w:ins>
      <w:ins w:id="56" w:author="mi" w:date="2023-02-11T20:55:00Z">
        <w:r w:rsidR="0084186C">
          <w:rPr>
            <w:lang w:eastAsia="zh-CN"/>
          </w:rPr>
          <w:t xml:space="preserve"> </w:t>
        </w:r>
      </w:ins>
      <w:ins w:id="57" w:author="mi" w:date="2023-02-11T22:53:00Z">
        <w:r w:rsidR="00613E12">
          <w:rPr>
            <w:lang w:eastAsia="zh-CN"/>
          </w:rPr>
          <w:t xml:space="preserve"> </w:t>
        </w:r>
      </w:ins>
    </w:p>
    <w:p w14:paraId="51BC2565" w14:textId="3C20F0EF" w:rsidR="00822F21" w:rsidRDefault="00822F21" w:rsidP="00822F21">
      <w:pPr>
        <w:rPr>
          <w:ins w:id="58" w:author="mi" w:date="2023-02-11T20:48:00Z"/>
          <w:rFonts w:eastAsia="等线"/>
        </w:rPr>
      </w:pPr>
      <w:ins w:id="59" w:author="mi" w:date="2023-02-11T20:47:00Z">
        <w:r>
          <w:rPr>
            <w:lang w:eastAsia="zh-CN"/>
          </w:rPr>
          <w:t xml:space="preserve">In step 3, </w:t>
        </w:r>
      </w:ins>
      <w:ins w:id="60" w:author="mi" w:date="2023-02-11T20:48:00Z">
        <w:r>
          <w:rPr>
            <w:lang w:eastAsia="zh-CN"/>
          </w:rPr>
          <w:t xml:space="preserve">UE sends </w:t>
        </w:r>
      </w:ins>
      <w:ins w:id="61" w:author="mi" w:date="2023-02-11T22:56:00Z">
        <w:r w:rsidR="0058193C">
          <w:rPr>
            <w:rFonts w:eastAsia="等线"/>
            <w:lang w:eastAsia="zh-CN"/>
          </w:rPr>
          <w:t>GBA</w:t>
        </w:r>
      </w:ins>
      <w:ins w:id="62" w:author="mi" w:date="2023-02-11T20:48:00Z">
        <w:r>
          <w:rPr>
            <w:rFonts w:eastAsia="等线"/>
            <w:lang w:eastAsia="zh-CN"/>
          </w:rPr>
          <w:t xml:space="preserve"> PSK identity, which is consisting of </w:t>
        </w:r>
      </w:ins>
      <w:ins w:id="63" w:author="mi" w:date="2023-02-11T22:55:00Z">
        <w:r w:rsidR="0058193C">
          <w:rPr>
            <w:rFonts w:eastAsia="等线"/>
          </w:rPr>
          <w:t>PSK identity</w:t>
        </w:r>
      </w:ins>
      <w:ins w:id="64" w:author="mi" w:date="2023-02-11T20:48:00Z">
        <w:r>
          <w:rPr>
            <w:rFonts w:eastAsia="等线"/>
          </w:rPr>
          <w:t xml:space="preserve"> </w:t>
        </w:r>
      </w:ins>
      <w:ins w:id="65" w:author="mi" w:date="2023-02-11T22:56:00Z">
        <w:r w:rsidR="0058193C">
          <w:rPr>
            <w:rFonts w:eastAsia="等线"/>
          </w:rPr>
          <w:t xml:space="preserve">hint </w:t>
        </w:r>
      </w:ins>
      <w:ins w:id="66" w:author="mi" w:date="2023-02-11T20:48:00Z">
        <w:r w:rsidRPr="00A509D2">
          <w:rPr>
            <w:rFonts w:eastAsia="等线"/>
          </w:rPr>
          <w:t xml:space="preserve">and the </w:t>
        </w:r>
      </w:ins>
      <w:ins w:id="67" w:author="mi" w:date="2023-02-11T22:56:00Z">
        <w:r w:rsidR="0058193C">
          <w:rPr>
            <w:rFonts w:eastAsia="等线"/>
          </w:rPr>
          <w:t>B-TID</w:t>
        </w:r>
      </w:ins>
      <w:ins w:id="68" w:author="mi" w:date="2023-02-11T20:48:00Z">
        <w:r>
          <w:rPr>
            <w:rFonts w:eastAsia="等线"/>
          </w:rPr>
          <w:t>, to the AF</w:t>
        </w:r>
      </w:ins>
      <w:ins w:id="69" w:author="mi" w:date="2023-02-11T20:54:00Z">
        <w:r w:rsidR="0084186C">
          <w:rPr>
            <w:rFonts w:eastAsia="等线"/>
          </w:rPr>
          <w:t xml:space="preserve"> via DTLS </w:t>
        </w:r>
      </w:ins>
      <w:ins w:id="70" w:author="mi" w:date="2023-02-11T22:02:00Z">
        <w:r w:rsidR="00110EC9">
          <w:rPr>
            <w:rFonts w:eastAsia="等线"/>
          </w:rPr>
          <w:t xml:space="preserve">1.2 </w:t>
        </w:r>
      </w:ins>
      <w:ins w:id="71" w:author="mi" w:date="2023-02-11T21:02:00Z">
        <w:r w:rsidR="006C38E5" w:rsidRPr="006C38E5">
          <w:rPr>
            <w:rFonts w:eastAsia="等线"/>
          </w:rPr>
          <w:t>ClientKeyExchange</w:t>
        </w:r>
        <w:r w:rsidR="006C38E5">
          <w:rPr>
            <w:rFonts w:eastAsia="等线"/>
          </w:rPr>
          <w:t xml:space="preserve"> </w:t>
        </w:r>
      </w:ins>
      <w:ins w:id="72" w:author="mi" w:date="2023-02-11T20:54:00Z">
        <w:r w:rsidR="0084186C">
          <w:rPr>
            <w:rFonts w:eastAsia="等线"/>
          </w:rPr>
          <w:t>message</w:t>
        </w:r>
      </w:ins>
      <w:ins w:id="73" w:author="mi" w:date="2023-02-11T20:48:00Z">
        <w:r>
          <w:rPr>
            <w:rFonts w:eastAsia="等线"/>
          </w:rPr>
          <w:t>.</w:t>
        </w:r>
      </w:ins>
      <w:ins w:id="74" w:author="mi" w:date="2023-02-11T20:55:00Z">
        <w:r w:rsidR="0084186C">
          <w:rPr>
            <w:rFonts w:eastAsia="等线"/>
          </w:rPr>
          <w:t xml:space="preserve"> </w:t>
        </w:r>
      </w:ins>
    </w:p>
    <w:p w14:paraId="4E93A135" w14:textId="1F682645" w:rsidR="0084186C" w:rsidRPr="00700562" w:rsidRDefault="00822F21" w:rsidP="0084186C">
      <w:pPr>
        <w:rPr>
          <w:ins w:id="75" w:author="mi" w:date="2023-02-11T20:55:00Z"/>
          <w:rFonts w:eastAsia="等线"/>
        </w:rPr>
      </w:pPr>
      <w:ins w:id="76" w:author="mi" w:date="2023-02-11T20:48:00Z">
        <w:r>
          <w:rPr>
            <w:rFonts w:eastAsia="等线"/>
          </w:rPr>
          <w:t xml:space="preserve">In step 4, </w:t>
        </w:r>
      </w:ins>
      <w:ins w:id="77" w:author="mi" w:date="2023-02-11T20:55:00Z">
        <w:r w:rsidR="0084186C">
          <w:rPr>
            <w:rFonts w:eastAsia="等线"/>
          </w:rPr>
          <w:t xml:space="preserve">AF retrieves the </w:t>
        </w:r>
      </w:ins>
      <w:ins w:id="78" w:author="mi" w:date="2023-02-11T22:57:00Z">
        <w:r w:rsidR="0058193C">
          <w:rPr>
            <w:rFonts w:eastAsia="等线"/>
          </w:rPr>
          <w:t xml:space="preserve">NAF </w:t>
        </w:r>
      </w:ins>
      <w:ins w:id="79" w:author="mi" w:date="2023-02-11T22:56:00Z">
        <w:r w:rsidR="0058193C">
          <w:rPr>
            <w:rFonts w:eastAsia="等线"/>
          </w:rPr>
          <w:t xml:space="preserve">key </w:t>
        </w:r>
      </w:ins>
      <w:ins w:id="80" w:author="mi" w:date="2023-02-11T20:55:00Z">
        <w:r w:rsidR="0084186C">
          <w:rPr>
            <w:rFonts w:eastAsia="等线"/>
          </w:rPr>
          <w:t xml:space="preserve">from 5GC using </w:t>
        </w:r>
      </w:ins>
      <w:ins w:id="81" w:author="mi" w:date="2023-02-11T22:57:00Z">
        <w:r w:rsidR="0058193C">
          <w:rPr>
            <w:rFonts w:eastAsia="等线"/>
          </w:rPr>
          <w:t>the B-TID</w:t>
        </w:r>
      </w:ins>
      <w:ins w:id="82" w:author="mi" w:date="2023-02-11T20:55:00Z">
        <w:r w:rsidR="0084186C">
          <w:rPr>
            <w:rFonts w:eastAsia="等线"/>
          </w:rPr>
          <w:t>.</w:t>
        </w:r>
      </w:ins>
    </w:p>
    <w:p w14:paraId="3917B413" w14:textId="3A036F38" w:rsidR="00822F21" w:rsidRPr="0084186C" w:rsidRDefault="0084186C" w:rsidP="00822F21">
      <w:pPr>
        <w:rPr>
          <w:ins w:id="83" w:author="mi" w:date="2023-02-11T20:48:00Z"/>
          <w:rFonts w:eastAsia="等线"/>
          <w:lang w:val="en-US"/>
        </w:rPr>
      </w:pPr>
      <w:ins w:id="84" w:author="mi" w:date="2023-02-11T20:56:00Z">
        <w:r>
          <w:rPr>
            <w:rFonts w:eastAsia="等线"/>
          </w:rPr>
          <w:t xml:space="preserve">The UE and AF realize the mutual authentication based on the </w:t>
        </w:r>
      </w:ins>
      <w:ins w:id="85" w:author="mi" w:date="2023-02-11T22:57:00Z">
        <w:r w:rsidR="0058193C">
          <w:rPr>
            <w:rFonts w:eastAsia="等线"/>
          </w:rPr>
          <w:t>NAF key</w:t>
        </w:r>
      </w:ins>
      <w:ins w:id="86" w:author="mi" w:date="2023-02-11T20:56:00Z">
        <w:r>
          <w:rPr>
            <w:rFonts w:eastAsia="等线"/>
            <w:vertAlign w:val="subscript"/>
          </w:rPr>
          <w:t>.</w:t>
        </w:r>
      </w:ins>
    </w:p>
    <w:p w14:paraId="05513741" w14:textId="581EE7D1" w:rsidR="00822F21" w:rsidRPr="00522357" w:rsidRDefault="00822F21" w:rsidP="00522357">
      <w:pPr>
        <w:rPr>
          <w:ins w:id="87" w:author="mi" w:date="2023-02-11T16:33:00Z"/>
          <w:lang w:eastAsia="zh-CN"/>
        </w:rPr>
      </w:pPr>
    </w:p>
    <w:p w14:paraId="6700987D" w14:textId="014BD9A9" w:rsidR="00FF58DC" w:rsidRDefault="00613E12" w:rsidP="00FF58DC">
      <w:pPr>
        <w:pStyle w:val="30"/>
        <w:rPr>
          <w:ins w:id="88" w:author="mi" w:date="2023-02-11T16:34:00Z"/>
        </w:rPr>
      </w:pPr>
      <w:ins w:id="89" w:author="mi" w:date="2023-02-11T22:49:00Z">
        <w:r>
          <w:rPr>
            <w:lang w:eastAsia="zh-CN"/>
          </w:rPr>
          <w:t>5</w:t>
        </w:r>
      </w:ins>
      <w:ins w:id="90" w:author="mi" w:date="2023-02-11T16:34:00Z">
        <w:r w:rsidR="00FF58DC">
          <w:rPr>
            <w:rFonts w:hint="eastAsia"/>
            <w:lang w:eastAsia="zh-CN"/>
          </w:rPr>
          <w:t>.</w:t>
        </w:r>
        <w:r w:rsidR="00FF58DC">
          <w:rPr>
            <w:lang w:eastAsia="zh-CN"/>
          </w:rPr>
          <w:t>X.</w:t>
        </w:r>
      </w:ins>
      <w:ins w:id="91" w:author="mi" w:date="2023-02-13T11:02:00Z">
        <w:r w:rsidR="0053044B">
          <w:rPr>
            <w:lang w:eastAsia="zh-CN"/>
          </w:rPr>
          <w:t>2</w:t>
        </w:r>
      </w:ins>
      <w:ins w:id="92" w:author="mi" w:date="2023-02-11T16:34:00Z">
        <w:r w:rsidR="00FF58DC">
          <w:rPr>
            <w:lang w:eastAsia="zh-CN"/>
          </w:rPr>
          <w:t xml:space="preserve"> Procedures for DTLS 1.</w:t>
        </w:r>
      </w:ins>
      <w:ins w:id="93" w:author="mi" w:date="2023-02-11T16:39:00Z">
        <w:r w:rsidR="00522357">
          <w:rPr>
            <w:lang w:eastAsia="zh-CN"/>
          </w:rPr>
          <w:t>3</w:t>
        </w:r>
      </w:ins>
    </w:p>
    <w:p w14:paraId="7A175449" w14:textId="006D6E50" w:rsidR="00700562" w:rsidRDefault="00700562" w:rsidP="00522357">
      <w:pPr>
        <w:rPr>
          <w:ins w:id="94" w:author="mi" w:date="2023-02-11T18:15:00Z"/>
          <w:rFonts w:eastAsia="等线"/>
        </w:rPr>
      </w:pPr>
      <w:ins w:id="95" w:author="mi" w:date="2023-02-11T18:14:00Z">
        <w:r>
          <w:rPr>
            <w:rFonts w:eastAsia="等线"/>
          </w:rPr>
          <w:t xml:space="preserve">In step 1, UE sends </w:t>
        </w:r>
      </w:ins>
      <w:ins w:id="96" w:author="mi" w:date="2023-02-11T22:59:00Z">
        <w:r w:rsidR="0058193C">
          <w:rPr>
            <w:rFonts w:eastAsia="等线"/>
          </w:rPr>
          <w:t>GBA</w:t>
        </w:r>
      </w:ins>
      <w:ins w:id="97" w:author="mi" w:date="2023-02-11T18:17:00Z">
        <w:r>
          <w:rPr>
            <w:rFonts w:eastAsia="等线"/>
          </w:rPr>
          <w:t xml:space="preserve"> </w:t>
        </w:r>
      </w:ins>
      <w:ins w:id="98" w:author="mi" w:date="2023-02-11T18:14:00Z">
        <w:r>
          <w:rPr>
            <w:rFonts w:eastAsia="等线" w:hint="eastAsia"/>
            <w:lang w:eastAsia="zh-CN"/>
          </w:rPr>
          <w:t>PSK</w:t>
        </w:r>
        <w:r>
          <w:rPr>
            <w:rFonts w:eastAsia="等线"/>
          </w:rPr>
          <w:t xml:space="preserve"> identities to </w:t>
        </w:r>
        <w:r>
          <w:rPr>
            <w:rFonts w:eastAsia="等线" w:hint="eastAsia"/>
            <w:lang w:eastAsia="zh-CN"/>
          </w:rPr>
          <w:t>t</w:t>
        </w:r>
        <w:r>
          <w:rPr>
            <w:rFonts w:eastAsia="等线"/>
            <w:lang w:eastAsia="zh-CN"/>
          </w:rPr>
          <w:t>he AF</w:t>
        </w:r>
      </w:ins>
      <w:ins w:id="99" w:author="mi" w:date="2023-02-11T18:15:00Z">
        <w:r>
          <w:rPr>
            <w:rFonts w:eastAsia="等线"/>
            <w:lang w:eastAsia="zh-CN"/>
          </w:rPr>
          <w:t xml:space="preserve"> via ClientHello message of DTLS 1.3</w:t>
        </w:r>
      </w:ins>
      <w:ins w:id="100" w:author="mi" w:date="2023-02-13T11:21:00Z">
        <w:r w:rsidR="00FF2259">
          <w:rPr>
            <w:rFonts w:eastAsia="等线"/>
            <w:lang w:eastAsia="zh-CN"/>
          </w:rPr>
          <w:t xml:space="preserve"> [y]</w:t>
        </w:r>
      </w:ins>
      <w:ins w:id="101" w:author="mi" w:date="2023-02-11T18:14:00Z">
        <w:r>
          <w:rPr>
            <w:rFonts w:eastAsia="等线"/>
            <w:lang w:eastAsia="zh-CN"/>
          </w:rPr>
          <w:t xml:space="preserve">. The PSK identity </w:t>
        </w:r>
      </w:ins>
      <w:ins w:id="102" w:author="mi" w:date="2023-02-11T18:15:00Z">
        <w:r w:rsidR="0058193C">
          <w:rPr>
            <w:rFonts w:eastAsia="等线"/>
            <w:lang w:eastAsia="zh-CN"/>
          </w:rPr>
          <w:t>is consisting of</w:t>
        </w:r>
      </w:ins>
      <w:ins w:id="103" w:author="mi" w:date="2023-02-11T22:59:00Z">
        <w:r w:rsidR="0058193C">
          <w:rPr>
            <w:rFonts w:eastAsia="等线"/>
          </w:rPr>
          <w:t xml:space="preserve"> </w:t>
        </w:r>
        <w:r w:rsidR="0058193C">
          <w:rPr>
            <w:rFonts w:eastAsia="等线" w:hint="eastAsia"/>
            <w:lang w:eastAsia="zh-CN"/>
          </w:rPr>
          <w:t>PSK</w:t>
        </w:r>
        <w:r w:rsidR="0058193C">
          <w:rPr>
            <w:rFonts w:eastAsia="等线"/>
          </w:rPr>
          <w:t xml:space="preserve"> identity hint </w:t>
        </w:r>
        <w:r w:rsidR="0058193C">
          <w:t xml:space="preserve">(e.g., </w:t>
        </w:r>
        <w:r w:rsidR="0058193C" w:rsidRPr="006226F1">
          <w:rPr>
            <w:rStyle w:val="B1Char"/>
          </w:rPr>
          <w:t>"3gpp-gba"</w:t>
        </w:r>
        <w:r w:rsidR="0058193C">
          <w:rPr>
            <w:rStyle w:val="B1Char"/>
          </w:rPr>
          <w:t xml:space="preserve">, </w:t>
        </w:r>
        <w:r w:rsidR="0058193C" w:rsidRPr="006226F1">
          <w:rPr>
            <w:rStyle w:val="B1Char"/>
          </w:rPr>
          <w:t>"3gpp-gba</w:t>
        </w:r>
        <w:r w:rsidR="0058193C">
          <w:rPr>
            <w:rStyle w:val="B1Char"/>
          </w:rPr>
          <w:t>-uicc</w:t>
        </w:r>
        <w:r w:rsidR="0058193C" w:rsidRPr="006226F1">
          <w:rPr>
            <w:rStyle w:val="B1Char"/>
          </w:rPr>
          <w:t>"</w:t>
        </w:r>
        <w:r w:rsidR="0058193C">
          <w:rPr>
            <w:rStyle w:val="B1Char"/>
          </w:rPr>
          <w:t>,</w:t>
        </w:r>
      </w:ins>
      <w:ins w:id="104" w:author="mi" w:date="2023-02-11T23:00:00Z">
        <w:r w:rsidR="0058193C" w:rsidRPr="006226F1">
          <w:rPr>
            <w:rStyle w:val="B1Char"/>
          </w:rPr>
          <w:t>and "</w:t>
        </w:r>
      </w:ins>
      <w:ins w:id="105" w:author="mi" w:date="2023-02-11T22:59:00Z">
        <w:r w:rsidR="0058193C" w:rsidRPr="006226F1">
          <w:rPr>
            <w:rStyle w:val="B1Char"/>
          </w:rPr>
          <w:t>3gpp-gba</w:t>
        </w:r>
        <w:r w:rsidR="0058193C">
          <w:rPr>
            <w:rStyle w:val="B1Char"/>
          </w:rPr>
          <w:t>-</w:t>
        </w:r>
        <w:r w:rsidR="0058193C" w:rsidRPr="00F926B6">
          <w:t xml:space="preserve"> </w:t>
        </w:r>
        <w:r w:rsidR="0058193C" w:rsidRPr="006226F1">
          <w:rPr>
            <w:rStyle w:val="B1Char"/>
          </w:rPr>
          <w:t>digest</w:t>
        </w:r>
        <w:r w:rsidR="0058193C">
          <w:rPr>
            <w:rStyle w:val="B1Char"/>
          </w:rPr>
          <w:t>"</w:t>
        </w:r>
        <w:r w:rsidR="0058193C">
          <w:t xml:space="preserve">) </w:t>
        </w:r>
      </w:ins>
      <w:ins w:id="106" w:author="mi" w:date="2023-02-11T18:15:00Z">
        <w:r w:rsidRPr="00A509D2">
          <w:rPr>
            <w:rFonts w:eastAsia="等线"/>
          </w:rPr>
          <w:t xml:space="preserve">and the </w:t>
        </w:r>
      </w:ins>
      <w:ins w:id="107" w:author="mi" w:date="2023-02-11T22:59:00Z">
        <w:r w:rsidR="0058193C">
          <w:rPr>
            <w:rFonts w:eastAsia="等线"/>
          </w:rPr>
          <w:t>B-TID</w:t>
        </w:r>
      </w:ins>
      <w:ins w:id="108" w:author="mi" w:date="2023-02-11T18:15:00Z">
        <w:r>
          <w:rPr>
            <w:rFonts w:eastAsia="等线"/>
          </w:rPr>
          <w:t>.</w:t>
        </w:r>
      </w:ins>
    </w:p>
    <w:p w14:paraId="40EF0E8D" w14:textId="022DB1AA" w:rsidR="00700562" w:rsidRPr="00700562" w:rsidRDefault="00700562" w:rsidP="00522357">
      <w:pPr>
        <w:rPr>
          <w:ins w:id="109" w:author="mi" w:date="2023-02-11T18:18:00Z"/>
          <w:rFonts w:eastAsia="等线"/>
        </w:rPr>
      </w:pPr>
      <w:ins w:id="110" w:author="mi" w:date="2023-02-11T18:15:00Z">
        <w:r>
          <w:rPr>
            <w:rFonts w:eastAsia="等线"/>
          </w:rPr>
          <w:t>In step 2,</w:t>
        </w:r>
      </w:ins>
      <w:ins w:id="111" w:author="mi" w:date="2023-02-11T18:16:00Z">
        <w:r>
          <w:rPr>
            <w:rFonts w:eastAsia="等线"/>
          </w:rPr>
          <w:t xml:space="preserve"> if AF chooses to leverage </w:t>
        </w:r>
      </w:ins>
      <w:ins w:id="112" w:author="mi" w:date="2023-02-11T23:00:00Z">
        <w:r w:rsidR="0058193C">
          <w:rPr>
            <w:rFonts w:eastAsia="等线"/>
          </w:rPr>
          <w:t>GBA</w:t>
        </w:r>
      </w:ins>
      <w:ins w:id="113" w:author="mi" w:date="2023-02-11T18:16:00Z">
        <w:r>
          <w:rPr>
            <w:rFonts w:eastAsia="等线"/>
          </w:rPr>
          <w:t xml:space="preserve"> PSK identity </w:t>
        </w:r>
      </w:ins>
      <w:ins w:id="114" w:author="mi" w:date="2023-02-11T18:17:00Z">
        <w:r>
          <w:rPr>
            <w:rFonts w:eastAsia="等线"/>
          </w:rPr>
          <w:t xml:space="preserve">to </w:t>
        </w:r>
      </w:ins>
      <w:ins w:id="115" w:author="mi" w:date="2023-02-11T18:18:00Z">
        <w:r>
          <w:rPr>
            <w:rFonts w:eastAsia="等线"/>
          </w:rPr>
          <w:t>build</w:t>
        </w:r>
      </w:ins>
      <w:ins w:id="116" w:author="mi" w:date="2023-02-11T18:17:00Z">
        <w:r>
          <w:rPr>
            <w:rFonts w:eastAsia="等线"/>
          </w:rPr>
          <w:t xml:space="preserve"> the secure connection, AF sends the selected </w:t>
        </w:r>
      </w:ins>
      <w:ins w:id="117" w:author="mi" w:date="2023-02-11T23:00:00Z">
        <w:r w:rsidR="0058193C">
          <w:rPr>
            <w:rFonts w:eastAsia="等线"/>
          </w:rPr>
          <w:t>GBA</w:t>
        </w:r>
      </w:ins>
      <w:ins w:id="118" w:author="mi" w:date="2023-02-11T18:17:00Z">
        <w:r>
          <w:rPr>
            <w:rFonts w:eastAsia="等线"/>
          </w:rPr>
          <w:t xml:space="preserve"> PSK identity to UE via </w:t>
        </w:r>
      </w:ins>
      <w:ins w:id="119" w:author="mi" w:date="2023-02-11T18:18:00Z">
        <w:r w:rsidRPr="00700562">
          <w:rPr>
            <w:rFonts w:eastAsia="等线"/>
          </w:rPr>
          <w:t>ServerHello</w:t>
        </w:r>
        <w:r>
          <w:rPr>
            <w:rFonts w:eastAsia="等线"/>
          </w:rPr>
          <w:t xml:space="preserve"> message of DTLS 1.3.</w:t>
        </w:r>
      </w:ins>
      <w:ins w:id="120" w:author="mi" w:date="2023-02-11T18:19:00Z">
        <w:r>
          <w:rPr>
            <w:rFonts w:eastAsia="等线"/>
          </w:rPr>
          <w:t xml:space="preserve"> AF retrieves the </w:t>
        </w:r>
      </w:ins>
      <w:ins w:id="121" w:author="mi" w:date="2023-02-11T23:00:00Z">
        <w:r w:rsidR="0058193C">
          <w:rPr>
            <w:rFonts w:eastAsia="等线"/>
          </w:rPr>
          <w:t>NAF key</w:t>
        </w:r>
      </w:ins>
      <w:ins w:id="122" w:author="mi" w:date="2023-02-11T18:19:00Z">
        <w:r>
          <w:rPr>
            <w:rFonts w:eastAsia="等线"/>
            <w:vertAlign w:val="subscript"/>
          </w:rPr>
          <w:t xml:space="preserve">  </w:t>
        </w:r>
        <w:r>
          <w:rPr>
            <w:rFonts w:eastAsia="等线"/>
          </w:rPr>
          <w:t xml:space="preserve">from 5GC using </w:t>
        </w:r>
      </w:ins>
      <w:ins w:id="123" w:author="mi" w:date="2023-02-11T23:00:00Z">
        <w:r w:rsidR="0058193C">
          <w:rPr>
            <w:rFonts w:eastAsia="等线"/>
          </w:rPr>
          <w:t>B-TID</w:t>
        </w:r>
      </w:ins>
      <w:ins w:id="124" w:author="mi" w:date="2023-02-11T18:19:00Z">
        <w:r>
          <w:rPr>
            <w:rFonts w:eastAsia="等线"/>
          </w:rPr>
          <w:t>.</w:t>
        </w:r>
      </w:ins>
    </w:p>
    <w:p w14:paraId="69DC9210" w14:textId="44455714" w:rsidR="00EE2DF0" w:rsidRPr="00EE2DF0" w:rsidRDefault="00EE2DF0" w:rsidP="00522357">
      <w:pPr>
        <w:rPr>
          <w:ins w:id="125" w:author="mi" w:date="2023-02-11T18:14:00Z"/>
          <w:rFonts w:eastAsia="等线"/>
          <w:lang w:val="en-US"/>
        </w:rPr>
      </w:pPr>
      <w:ins w:id="126" w:author="mi" w:date="2023-02-11T18:21:00Z">
        <w:r>
          <w:rPr>
            <w:rFonts w:eastAsia="等线"/>
          </w:rPr>
          <w:t xml:space="preserve">The UE and AF realize the mutual authentication based on the </w:t>
        </w:r>
      </w:ins>
      <w:ins w:id="127" w:author="mi" w:date="2023-02-11T23:05:00Z">
        <w:r w:rsidR="0070361D">
          <w:rPr>
            <w:rFonts w:eastAsia="等线"/>
          </w:rPr>
          <w:t>NAF key</w:t>
        </w:r>
        <w:r w:rsidR="004064A7">
          <w:rPr>
            <w:rFonts w:eastAsia="等线"/>
            <w:vertAlign w:val="subscript"/>
          </w:rPr>
          <w:t>.</w:t>
        </w:r>
        <w:r w:rsidR="0070361D">
          <w:rPr>
            <w:rFonts w:eastAsia="等线"/>
            <w:vertAlign w:val="subscript"/>
          </w:rPr>
          <w:t xml:space="preserve"> </w:t>
        </w:r>
      </w:ins>
    </w:p>
    <w:p w14:paraId="24F5A485" w14:textId="490E1571" w:rsidR="00EA0D1F" w:rsidRPr="001817B7" w:rsidRDefault="005A4C3B" w:rsidP="001817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***************End of the </w:t>
      </w:r>
      <w:r w:rsidR="00EA0D1F">
        <w:rPr>
          <w:rFonts w:ascii="Arial" w:eastAsia="Malgun Gothic" w:hAnsi="Arial" w:cs="Arial"/>
          <w:color w:val="0000FF"/>
          <w:sz w:val="32"/>
          <w:szCs w:val="32"/>
        </w:rPr>
        <w:t>1</w:t>
      </w:r>
      <w:r w:rsidR="00EA0D1F" w:rsidRPr="00EA0D1F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 w:rsidR="00EA0D1F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</w:p>
    <w:p w14:paraId="721673D7" w14:textId="69EDB800" w:rsidR="00EA0D1F" w:rsidDel="00864387" w:rsidRDefault="001817B7" w:rsidP="001817B7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tabs>
          <w:tab w:val="left" w:pos="864"/>
          <w:tab w:val="center" w:pos="4819"/>
        </w:tabs>
        <w:adjustRightInd w:val="0"/>
        <w:snapToGrid w:val="0"/>
        <w:rPr>
          <w:del w:id="128" w:author="mi" w:date="2023-02-13T11:15:00Z"/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ab/>
      </w:r>
      <w:r>
        <w:rPr>
          <w:rFonts w:ascii="Arial" w:eastAsia="Malgun Gothic" w:hAnsi="Arial" w:cs="Arial"/>
          <w:color w:val="0000FF"/>
          <w:sz w:val="32"/>
          <w:szCs w:val="32"/>
        </w:rPr>
        <w:tab/>
      </w:r>
      <w:r w:rsidR="00EA0D1F">
        <w:rPr>
          <w:rFonts w:ascii="Arial" w:eastAsia="Malgun Gothic" w:hAnsi="Arial" w:cs="Arial"/>
          <w:color w:val="0000FF"/>
          <w:sz w:val="32"/>
          <w:szCs w:val="32"/>
        </w:rPr>
        <w:t>***************Start of the 2</w:t>
      </w:r>
      <w:r w:rsidR="00EA0D1F" w:rsidRPr="00EA0D1F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 w:rsidR="00EA0D1F">
        <w:rPr>
          <w:rFonts w:ascii="Arial" w:eastAsia="Malgun Gothic" w:hAnsi="Arial" w:cs="Arial"/>
          <w:color w:val="0000FF"/>
          <w:sz w:val="32"/>
          <w:szCs w:val="32"/>
        </w:rPr>
        <w:t xml:space="preserve"> Change****************</w:t>
      </w:r>
      <w:del w:id="129" w:author="mi" w:date="2023-02-13T11:15:00Z">
        <w:r w:rsidR="00EA0D1F" w:rsidDel="00864387">
          <w:rPr>
            <w:rFonts w:ascii="Arial" w:eastAsia="Malgun Gothic" w:hAnsi="Arial" w:cs="Arial"/>
            <w:color w:val="0000FF"/>
            <w:sz w:val="32"/>
            <w:szCs w:val="32"/>
          </w:rPr>
          <w:br w:type="page"/>
        </w:r>
      </w:del>
    </w:p>
    <w:p w14:paraId="5E3A5BA2" w14:textId="77777777" w:rsidR="00EA0D1F" w:rsidRDefault="00EA0D1F" w:rsidP="00864387">
      <w:pPr>
        <w:spacing w:after="0"/>
      </w:pPr>
      <w:bookmarkStart w:id="130" w:name="_Toc359245352"/>
      <w:bookmarkStart w:id="131" w:name="_Toc75189857"/>
      <w:r>
        <w:lastRenderedPageBreak/>
        <w:t>2</w:t>
      </w:r>
      <w:r>
        <w:tab/>
        <w:t>References</w:t>
      </w:r>
      <w:bookmarkEnd w:id="130"/>
      <w:bookmarkEnd w:id="131"/>
    </w:p>
    <w:p w14:paraId="7FDA45DE" w14:textId="77777777" w:rsidR="00EA0D1F" w:rsidRDefault="00EA0D1F" w:rsidP="00EA0D1F">
      <w:r>
        <w:t>The following documents contain provisions which, through reference in this text, constitute provisions of the present document.</w:t>
      </w:r>
    </w:p>
    <w:p w14:paraId="73B744B0" w14:textId="77777777" w:rsidR="00EA0D1F" w:rsidRDefault="00EA0D1F" w:rsidP="00EA0D1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8D31BA2" w14:textId="77777777" w:rsidR="00EA0D1F" w:rsidRDefault="00EA0D1F" w:rsidP="00EA0D1F">
      <w:pPr>
        <w:pStyle w:val="B1"/>
      </w:pPr>
      <w:r>
        <w:t>-</w:t>
      </w:r>
      <w:r>
        <w:tab/>
        <w:t>For a specific reference, subsequent revisions do not apply.</w:t>
      </w:r>
    </w:p>
    <w:p w14:paraId="35D7EDE5" w14:textId="77777777" w:rsidR="00EA0D1F" w:rsidRDefault="00EA0D1F" w:rsidP="00EA0D1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7CE2E14" w14:textId="77777777" w:rsidR="00EA0D1F" w:rsidRDefault="00EA0D1F" w:rsidP="00EA0D1F">
      <w:pPr>
        <w:pStyle w:val="EX"/>
      </w:pPr>
      <w:r>
        <w:t>[1]</w:t>
      </w:r>
      <w:r>
        <w:tab/>
        <w:t>3GPP TS 23.002: "Network architecture".</w:t>
      </w:r>
    </w:p>
    <w:p w14:paraId="7BCA7E78" w14:textId="77777777" w:rsidR="00EA0D1F" w:rsidRDefault="00EA0D1F" w:rsidP="00EA0D1F">
      <w:pPr>
        <w:pStyle w:val="EX"/>
      </w:pPr>
      <w:r>
        <w:t>[2]</w:t>
      </w:r>
      <w:r>
        <w:tab/>
        <w:t>3GPP TS 22.250: "IP Multimedia Subsystem (IMS) group management"; Stage 1".</w:t>
      </w:r>
    </w:p>
    <w:p w14:paraId="2262AD31" w14:textId="77777777" w:rsidR="00EA0D1F" w:rsidRDefault="00EA0D1F" w:rsidP="00EA0D1F">
      <w:pPr>
        <w:pStyle w:val="EX"/>
      </w:pPr>
      <w:r>
        <w:t>[3]</w:t>
      </w:r>
      <w:r>
        <w:tab/>
        <w:t>3GPP TS 33.220: "Generic Authentication Architecture (GAA); Generic Bootstrapping Architecture".</w:t>
      </w:r>
    </w:p>
    <w:p w14:paraId="3E9B0459" w14:textId="77777777" w:rsidR="00EA0D1F" w:rsidRDefault="00EA0D1F" w:rsidP="00EA0D1F">
      <w:pPr>
        <w:pStyle w:val="EX"/>
      </w:pPr>
      <w:r>
        <w:t>[4]</w:t>
      </w:r>
      <w:r>
        <w:tab/>
        <w:t>Void</w:t>
      </w:r>
    </w:p>
    <w:p w14:paraId="5C02921D" w14:textId="77777777" w:rsidR="00EA0D1F" w:rsidRDefault="00EA0D1F" w:rsidP="00EA0D1F">
      <w:pPr>
        <w:pStyle w:val="EX"/>
      </w:pPr>
      <w:r>
        <w:t>[5]</w:t>
      </w:r>
      <w:r>
        <w:tab/>
        <w:t>3GPP TS 33.141: "Presence Service; Security".</w:t>
      </w:r>
    </w:p>
    <w:p w14:paraId="69AC3CD2" w14:textId="77777777" w:rsidR="00EA0D1F" w:rsidRDefault="00EA0D1F" w:rsidP="00EA0D1F">
      <w:pPr>
        <w:pStyle w:val="EX"/>
      </w:pPr>
      <w:r>
        <w:t>[6]</w:t>
      </w:r>
      <w:r>
        <w:tab/>
        <w:t>Void.</w:t>
      </w:r>
    </w:p>
    <w:p w14:paraId="0FA63FC6" w14:textId="77777777" w:rsidR="00EA0D1F" w:rsidRDefault="00EA0D1F" w:rsidP="00EA0D1F">
      <w:pPr>
        <w:pStyle w:val="EX"/>
      </w:pPr>
      <w:r>
        <w:t>[7]</w:t>
      </w:r>
      <w:r>
        <w:tab/>
        <w:t>Void.</w:t>
      </w:r>
    </w:p>
    <w:p w14:paraId="77E94F97" w14:textId="77777777" w:rsidR="00EA0D1F" w:rsidRDefault="00EA0D1F" w:rsidP="00EA0D1F">
      <w:pPr>
        <w:pStyle w:val="EX"/>
      </w:pPr>
      <w:r>
        <w:t>[8]</w:t>
      </w:r>
      <w:r>
        <w:tab/>
        <w:t>Void.</w:t>
      </w:r>
    </w:p>
    <w:p w14:paraId="4C9F4AB1" w14:textId="77777777" w:rsidR="00EA0D1F" w:rsidRDefault="00EA0D1F" w:rsidP="00EA0D1F">
      <w:pPr>
        <w:pStyle w:val="EX"/>
        <w:rPr>
          <w:lang w:val="nl-BE"/>
        </w:rPr>
      </w:pPr>
      <w:r>
        <w:rPr>
          <w:lang w:val="nl-BE"/>
        </w:rPr>
        <w:t>[9]</w:t>
      </w:r>
      <w:r>
        <w:rPr>
          <w:lang w:val="nl-BE"/>
        </w:rPr>
        <w:tab/>
        <w:t>IETF RFC 2818 (2000): "HTTP Over TLS".</w:t>
      </w:r>
    </w:p>
    <w:p w14:paraId="16014571" w14:textId="77777777" w:rsidR="00EA0D1F" w:rsidRDefault="00EA0D1F" w:rsidP="00EA0D1F">
      <w:pPr>
        <w:pStyle w:val="EX"/>
      </w:pPr>
      <w:r>
        <w:t>[10]</w:t>
      </w:r>
      <w:r>
        <w:tab/>
        <w:t>Void</w:t>
      </w:r>
    </w:p>
    <w:p w14:paraId="49D1AB0F" w14:textId="77777777" w:rsidR="00EA0D1F" w:rsidRDefault="00EA0D1F" w:rsidP="00EA0D1F">
      <w:pPr>
        <w:pStyle w:val="EX"/>
      </w:pPr>
      <w:r>
        <w:t>[11]</w:t>
      </w:r>
      <w:r>
        <w:tab/>
        <w:t>Void</w:t>
      </w:r>
    </w:p>
    <w:p w14:paraId="0B9C4255" w14:textId="77777777" w:rsidR="00EA0D1F" w:rsidRDefault="00EA0D1F" w:rsidP="00EA0D1F">
      <w:pPr>
        <w:pStyle w:val="EX"/>
      </w:pPr>
      <w:r>
        <w:t>[12]</w:t>
      </w:r>
      <w:r>
        <w:tab/>
        <w:t>Void</w:t>
      </w:r>
    </w:p>
    <w:p w14:paraId="04A96F3B" w14:textId="77777777" w:rsidR="00EA0D1F" w:rsidRDefault="00EA0D1F" w:rsidP="00EA0D1F">
      <w:pPr>
        <w:pStyle w:val="EX"/>
      </w:pPr>
      <w:r>
        <w:t>[13]</w:t>
      </w:r>
      <w:r>
        <w:tab/>
        <w:t>3GPP TS 33.210: "3G Security; Network Domain Security; IP network layer security".</w:t>
      </w:r>
    </w:p>
    <w:p w14:paraId="731CCE52" w14:textId="77777777" w:rsidR="00EA0D1F" w:rsidRDefault="00EA0D1F" w:rsidP="00EA0D1F">
      <w:pPr>
        <w:pStyle w:val="EX"/>
      </w:pPr>
      <w:r>
        <w:t>[14]</w:t>
      </w:r>
      <w:r>
        <w:tab/>
        <w:t>Void.</w:t>
      </w:r>
    </w:p>
    <w:p w14:paraId="33242038" w14:textId="77777777" w:rsidR="00EA0D1F" w:rsidRDefault="00EA0D1F" w:rsidP="00EA0D1F">
      <w:pPr>
        <w:pStyle w:val="EX"/>
      </w:pPr>
      <w:r>
        <w:t>[15]</w:t>
      </w:r>
      <w:r>
        <w:tab/>
        <w:t xml:space="preserve"> Void.</w:t>
      </w:r>
    </w:p>
    <w:p w14:paraId="0BF4C4B6" w14:textId="77777777" w:rsidR="00EA0D1F" w:rsidRDefault="00EA0D1F" w:rsidP="00EA0D1F">
      <w:pPr>
        <w:pStyle w:val="EX"/>
        <w:rPr>
          <w:lang w:val="en-US"/>
        </w:rPr>
      </w:pPr>
      <w:r>
        <w:t>[16]</w:t>
      </w:r>
      <w:r>
        <w:tab/>
        <w:t>3GPP TS 33.221: "Generic Authentication Architecture (GAA); Support for subscriber certificates".</w:t>
      </w:r>
    </w:p>
    <w:p w14:paraId="482B2EB7" w14:textId="77777777" w:rsidR="00EA0D1F" w:rsidRDefault="00EA0D1F" w:rsidP="00EA0D1F">
      <w:pPr>
        <w:pStyle w:val="EX"/>
      </w:pPr>
      <w:r>
        <w:t>[17]</w:t>
      </w:r>
      <w:r>
        <w:tab/>
        <w:t xml:space="preserve">Void. </w:t>
      </w:r>
    </w:p>
    <w:p w14:paraId="3BAC0FF4" w14:textId="77777777" w:rsidR="00EA0D1F" w:rsidRDefault="00EA0D1F" w:rsidP="00EA0D1F">
      <w:pPr>
        <w:pStyle w:val="EX"/>
      </w:pPr>
      <w:r>
        <w:t>[18]</w:t>
      </w:r>
      <w:r>
        <w:tab/>
        <w:t>3GPP TS 24.109: "Bootstrapping interface (Ub) and network application function interface (Ua); Protocol details".</w:t>
      </w:r>
    </w:p>
    <w:p w14:paraId="52ECC594" w14:textId="77777777" w:rsidR="00EA0D1F" w:rsidRDefault="00EA0D1F" w:rsidP="00EA0D1F">
      <w:pPr>
        <w:pStyle w:val="EX"/>
      </w:pPr>
      <w:r>
        <w:t>[19]</w:t>
      </w:r>
      <w:r>
        <w:tab/>
        <w:t>3GPP TS 29.109: "Generic Authentication Architecture (GAA), Zh and Zn Interface based on the Diameter protocol; Stage 3".</w:t>
      </w:r>
    </w:p>
    <w:p w14:paraId="6064929C" w14:textId="77777777" w:rsidR="00EA0D1F" w:rsidRDefault="00EA0D1F" w:rsidP="00EA0D1F">
      <w:pPr>
        <w:pStyle w:val="EX"/>
        <w:rPr>
          <w:lang w:eastAsia="zh-CN"/>
        </w:rPr>
      </w:pPr>
      <w:r>
        <w:rPr>
          <w:lang w:eastAsia="zh-CN"/>
        </w:rPr>
        <w:t>[20]</w:t>
      </w:r>
      <w:r>
        <w:rPr>
          <w:lang w:eastAsia="zh-CN"/>
        </w:rPr>
        <w:tab/>
        <w:t>3GPP TS 33.310: "Network Domain Security (NDS); Authentication Framework (AF)".</w:t>
      </w:r>
    </w:p>
    <w:p w14:paraId="0D594E54" w14:textId="77777777" w:rsidR="00EA0D1F" w:rsidRDefault="00EA0D1F" w:rsidP="00EA0D1F">
      <w:pPr>
        <w:pStyle w:val="EX"/>
      </w:pPr>
      <w:r>
        <w:t>[21]</w:t>
      </w:r>
      <w:r>
        <w:tab/>
        <w:t>Void.</w:t>
      </w:r>
    </w:p>
    <w:p w14:paraId="361EB652" w14:textId="77777777" w:rsidR="00EA0D1F" w:rsidRDefault="00EA0D1F" w:rsidP="00EA0D1F">
      <w:pPr>
        <w:pStyle w:val="EX"/>
      </w:pPr>
      <w:r>
        <w:t>[22]</w:t>
      </w:r>
      <w:r>
        <w:tab/>
        <w:t xml:space="preserve"> Void. </w:t>
      </w:r>
    </w:p>
    <w:p w14:paraId="53453E68" w14:textId="77777777" w:rsidR="00EA0D1F" w:rsidRDefault="00EA0D1F" w:rsidP="00EA0D1F">
      <w:pPr>
        <w:pStyle w:val="EX"/>
      </w:pPr>
      <w:r>
        <w:t>[23]</w:t>
      </w:r>
      <w:r>
        <w:tab/>
        <w:t>3GPP TR 21.905: "Vocabulary for 3GPP Specifications".</w:t>
      </w:r>
    </w:p>
    <w:p w14:paraId="2277F4B9" w14:textId="77777777" w:rsidR="00EA0D1F" w:rsidRDefault="00EA0D1F" w:rsidP="00EA0D1F">
      <w:pPr>
        <w:pStyle w:val="EX"/>
      </w:pPr>
      <w:r>
        <w:t>[24]</w:t>
      </w:r>
      <w:r>
        <w:tab/>
        <w:t xml:space="preserve">W3C Working Draft (Jan 22, 2013): "HTML5.1 Nightly – A vocabulary and associated APIs for HTML and XHTML", work in progress, </w:t>
      </w:r>
      <w:hyperlink r:id="rId12" w:history="1">
        <w:r>
          <w:rPr>
            <w:rStyle w:val="ab"/>
          </w:rPr>
          <w:t>http://dev.w3.org/html5/spec/</w:t>
        </w:r>
      </w:hyperlink>
      <w:r>
        <w:t xml:space="preserve">. </w:t>
      </w:r>
    </w:p>
    <w:p w14:paraId="6EF427FC" w14:textId="77777777" w:rsidR="00EA0D1F" w:rsidRDefault="00EA0D1F" w:rsidP="00EA0D1F">
      <w:pPr>
        <w:pStyle w:val="EX"/>
      </w:pPr>
      <w:r>
        <w:t>[25]</w:t>
      </w:r>
      <w:r>
        <w:tab/>
        <w:t>IETF RFC 5929 (2010): "Channel Bindings for TLS".</w:t>
      </w:r>
    </w:p>
    <w:p w14:paraId="27AED307" w14:textId="77777777" w:rsidR="00EA0D1F" w:rsidRDefault="00EA0D1F" w:rsidP="00EA0D1F">
      <w:pPr>
        <w:pStyle w:val="EX"/>
      </w:pPr>
      <w:r>
        <w:lastRenderedPageBreak/>
        <w:t>[26]</w:t>
      </w:r>
      <w:r>
        <w:tab/>
        <w:t xml:space="preserve">W3C Working Draft (Oct 20, 2011): "File API", work in progress, </w:t>
      </w:r>
      <w:hyperlink r:id="rId13" w:history="1">
        <w:r>
          <w:rPr>
            <w:rStyle w:val="ab"/>
          </w:rPr>
          <w:t>http://www.w3.org/TR/FileAPI/</w:t>
        </w:r>
      </w:hyperlink>
      <w:r>
        <w:t>.</w:t>
      </w:r>
    </w:p>
    <w:p w14:paraId="78E27D58" w14:textId="77777777" w:rsidR="00EA0D1F" w:rsidRDefault="00EA0D1F" w:rsidP="00EA0D1F">
      <w:pPr>
        <w:pStyle w:val="EX"/>
      </w:pPr>
      <w:r>
        <w:t>[27]</w:t>
      </w:r>
      <w:r>
        <w:tab/>
        <w:t xml:space="preserve">W3C Candidate Recommendation (Dec 8, 2011): "Web Storage", work in progress, http://www.w3.org/TR/webstorage/   </w:t>
      </w:r>
    </w:p>
    <w:p w14:paraId="23EF95F4" w14:textId="77777777" w:rsidR="00EA0D1F" w:rsidRDefault="00EA0D1F" w:rsidP="00EA0D1F">
      <w:pPr>
        <w:pStyle w:val="EX"/>
      </w:pPr>
      <w:r>
        <w:t>[28]</w:t>
      </w:r>
      <w:r>
        <w:tab/>
      </w:r>
      <w:r>
        <w:rPr>
          <w:lang w:val="en-US"/>
        </w:rPr>
        <w:t xml:space="preserve">3GPP TS 33.203: </w:t>
      </w:r>
      <w:r>
        <w:t>"3G security; Access security for IP-based services".</w:t>
      </w:r>
    </w:p>
    <w:p w14:paraId="39586438" w14:textId="77777777" w:rsidR="00EA0D1F" w:rsidRDefault="00EA0D1F" w:rsidP="00EA0D1F">
      <w:pPr>
        <w:pStyle w:val="EX"/>
      </w:pPr>
      <w:r>
        <w:rPr>
          <w:noProof/>
        </w:rPr>
        <w:t>[29]</w:t>
      </w:r>
      <w:r>
        <w:rPr>
          <w:noProof/>
        </w:rPr>
        <w:tab/>
        <w:t>IETF RFC 5705</w:t>
      </w:r>
      <w:r>
        <w:t xml:space="preserve"> (2010): "Keying Material Exporters for Transport Layer Security (TLS)".</w:t>
      </w:r>
    </w:p>
    <w:p w14:paraId="0F098320" w14:textId="77777777" w:rsidR="00EA0D1F" w:rsidRDefault="00EA0D1F" w:rsidP="00EA0D1F">
      <w:pPr>
        <w:pStyle w:val="EX"/>
      </w:pPr>
      <w:r w:rsidRPr="002C4D9D">
        <w:rPr>
          <w:noProof/>
        </w:rPr>
        <w:t>[30]</w:t>
      </w:r>
      <w:r w:rsidRPr="001167D6">
        <w:rPr>
          <w:noProof/>
        </w:rPr>
        <w:tab/>
        <w:t>IETF RFC 8446</w:t>
      </w:r>
      <w:r w:rsidRPr="001167D6">
        <w:t xml:space="preserve"> (2018): "The Transport Layer Security (TLS) Protocol Version 1.3".</w:t>
      </w:r>
    </w:p>
    <w:p w14:paraId="7AF820BD" w14:textId="77777777" w:rsidR="00EA0D1F" w:rsidRPr="007D344A" w:rsidRDefault="00EA0D1F" w:rsidP="00EA0D1F">
      <w:pPr>
        <w:pStyle w:val="EX"/>
      </w:pPr>
      <w:r w:rsidRPr="00CF1F66">
        <w:t>[31]</w:t>
      </w:r>
      <w:r w:rsidRPr="00A50173">
        <w:tab/>
        <w:t>IETF RFC 7235: "Hypertext Transfer Protocol (HTTP/1.1): Authentication".</w:t>
      </w:r>
    </w:p>
    <w:p w14:paraId="1C0CE2C1" w14:textId="77777777" w:rsidR="00EA0D1F" w:rsidRPr="007D344A" w:rsidRDefault="00EA0D1F" w:rsidP="00EA0D1F">
      <w:pPr>
        <w:pStyle w:val="EX"/>
      </w:pPr>
      <w:r w:rsidRPr="00CF1F66">
        <w:t>[32]</w:t>
      </w:r>
      <w:r w:rsidRPr="00A50173">
        <w:tab/>
        <w:t>IETF RFC 7616: "HTTP Digest Access Authentication".</w:t>
      </w:r>
    </w:p>
    <w:p w14:paraId="3563D5C3" w14:textId="77777777" w:rsidR="00EA0D1F" w:rsidRDefault="00EA0D1F" w:rsidP="00EA0D1F">
      <w:pPr>
        <w:pStyle w:val="EX"/>
      </w:pPr>
      <w:r w:rsidRPr="00CF1F66">
        <w:t>[33]</w:t>
      </w:r>
      <w:r w:rsidRPr="00A50173">
        <w:tab/>
        <w:t>IETF RFC 7231: "Hypertext Transfer Protocol (HTTP/1.1): Se</w:t>
      </w:r>
      <w:r w:rsidRPr="007D344A">
        <w:t>mantics and Content".</w:t>
      </w:r>
    </w:p>
    <w:p w14:paraId="2F79FD92" w14:textId="71DC928C" w:rsidR="00EA0D1F" w:rsidRDefault="00EA0D1F" w:rsidP="00EA0D1F">
      <w:pPr>
        <w:pStyle w:val="EX"/>
        <w:rPr>
          <w:ins w:id="132" w:author="mi" w:date="2023-02-13T11:12:00Z"/>
        </w:rPr>
      </w:pPr>
      <w:ins w:id="133" w:author="mi" w:date="2023-02-13T11:12:00Z">
        <w:r w:rsidRPr="00CF1F66">
          <w:t>[</w:t>
        </w:r>
        <w:r>
          <w:t>x</w:t>
        </w:r>
        <w:r w:rsidRPr="00CF1F66">
          <w:t>]</w:t>
        </w:r>
        <w:r w:rsidRPr="00A50173">
          <w:tab/>
          <w:t xml:space="preserve">IETF RFC </w:t>
        </w:r>
      </w:ins>
      <w:ins w:id="134" w:author="mi" w:date="2023-02-13T11:13:00Z">
        <w:r>
          <w:t>6374</w:t>
        </w:r>
      </w:ins>
      <w:ins w:id="135" w:author="mi" w:date="2023-02-13T11:12:00Z">
        <w:r w:rsidRPr="00A50173">
          <w:t>: "</w:t>
        </w:r>
      </w:ins>
      <w:ins w:id="136" w:author="mi" w:date="2023-02-13T11:13:00Z">
        <w:r w:rsidRPr="00EA0D1F">
          <w:t>Datagram Transport Layer Security Version 1.2</w:t>
        </w:r>
      </w:ins>
      <w:ins w:id="137" w:author="mi" w:date="2023-02-13T11:12:00Z">
        <w:r w:rsidR="007E14A6">
          <w:t>"</w:t>
        </w:r>
      </w:ins>
    </w:p>
    <w:p w14:paraId="2B3AE43D" w14:textId="36373489" w:rsidR="007E14A6" w:rsidRDefault="007E14A6" w:rsidP="007E14A6">
      <w:pPr>
        <w:pStyle w:val="EX"/>
        <w:rPr>
          <w:ins w:id="138" w:author="mi" w:date="2023-02-13T11:14:00Z"/>
        </w:rPr>
      </w:pPr>
      <w:ins w:id="139" w:author="mi" w:date="2023-02-13T11:14:00Z">
        <w:r w:rsidRPr="00CF1F66">
          <w:t>[</w:t>
        </w:r>
        <w:r>
          <w:t>y</w:t>
        </w:r>
        <w:r w:rsidRPr="00CF1F66">
          <w:t>]</w:t>
        </w:r>
        <w:r w:rsidRPr="00A50173">
          <w:tab/>
          <w:t xml:space="preserve">IETF RFC </w:t>
        </w:r>
      </w:ins>
      <w:ins w:id="140" w:author="mi" w:date="2023-02-13T11:15:00Z">
        <w:r>
          <w:t>9146</w:t>
        </w:r>
      </w:ins>
      <w:ins w:id="141" w:author="mi" w:date="2023-02-13T11:14:00Z">
        <w:r w:rsidRPr="00A50173">
          <w:t>: "</w:t>
        </w:r>
        <w:r w:rsidRPr="007E14A6">
          <w:t>The Datagram Transport Layer Security (DTLS) Protocol Version 1.3</w:t>
        </w:r>
        <w:r>
          <w:t>"</w:t>
        </w:r>
      </w:ins>
    </w:p>
    <w:p w14:paraId="1C6EE306" w14:textId="16336534" w:rsidR="001817B7" w:rsidRPr="00742B64" w:rsidDel="00864387" w:rsidRDefault="001817B7" w:rsidP="001817B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del w:id="142" w:author="mi" w:date="2023-02-13T11:15:00Z"/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***************End of the 2</w:t>
      </w:r>
      <w:r w:rsidRPr="00EA0D1F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Change****************</w:t>
      </w:r>
    </w:p>
    <w:p w14:paraId="3AE9FAE1" w14:textId="3D4A6860" w:rsidR="00EA0D1F" w:rsidRDefault="00EA0D1F" w:rsidP="00EA0D1F">
      <w:pPr>
        <w:jc w:val="center"/>
        <w:rPr>
          <w:rFonts w:ascii="Arial" w:eastAsia="Malgun Gothic" w:hAnsi="Arial" w:cs="Arial"/>
          <w:color w:val="0000FF"/>
          <w:sz w:val="32"/>
          <w:szCs w:val="32"/>
        </w:rPr>
      </w:pPr>
    </w:p>
    <w:p w14:paraId="6A92EE29" w14:textId="77777777" w:rsidR="00EA0D1F" w:rsidRPr="00525646" w:rsidRDefault="00EA0D1F" w:rsidP="00EA0D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  <w:sectPr w:rsidR="00EA0D1F" w:rsidRPr="0052564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4472B1" w14:textId="77777777" w:rsidR="00CD09B5" w:rsidRDefault="00CD09B5">
      <w:r>
        <w:separator/>
      </w:r>
    </w:p>
  </w:endnote>
  <w:endnote w:type="continuationSeparator" w:id="0">
    <w:p w14:paraId="462048EA" w14:textId="77777777" w:rsidR="00CD09B5" w:rsidRDefault="00CD0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848440" w14:textId="77777777" w:rsidR="00CD09B5" w:rsidRDefault="00CD09B5">
      <w:r>
        <w:separator/>
      </w:r>
    </w:p>
  </w:footnote>
  <w:footnote w:type="continuationSeparator" w:id="0">
    <w:p w14:paraId="787AEEB4" w14:textId="77777777" w:rsidR="00CD09B5" w:rsidRDefault="00CD09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0CF18A1"/>
    <w:multiLevelType w:val="hybridMultilevel"/>
    <w:tmpl w:val="B3A44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03778"/>
    <w:multiLevelType w:val="hybridMultilevel"/>
    <w:tmpl w:val="6756C7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5B0F32"/>
    <w:multiLevelType w:val="hybridMultilevel"/>
    <w:tmpl w:val="A582FB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C4730C"/>
    <w:multiLevelType w:val="hybridMultilevel"/>
    <w:tmpl w:val="02329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73B08"/>
    <w:rsid w:val="000A6394"/>
    <w:rsid w:val="000B7FED"/>
    <w:rsid w:val="000C038A"/>
    <w:rsid w:val="000C4AD6"/>
    <w:rsid w:val="000C6598"/>
    <w:rsid w:val="000D44B3"/>
    <w:rsid w:val="000E014D"/>
    <w:rsid w:val="000E5D5F"/>
    <w:rsid w:val="00110EC9"/>
    <w:rsid w:val="00145D43"/>
    <w:rsid w:val="00156BE0"/>
    <w:rsid w:val="001817B7"/>
    <w:rsid w:val="00192C46"/>
    <w:rsid w:val="0019405E"/>
    <w:rsid w:val="001A08B3"/>
    <w:rsid w:val="001A7B60"/>
    <w:rsid w:val="001B235A"/>
    <w:rsid w:val="001B52F0"/>
    <w:rsid w:val="001B7A65"/>
    <w:rsid w:val="001D03F3"/>
    <w:rsid w:val="001E41F3"/>
    <w:rsid w:val="0026004D"/>
    <w:rsid w:val="00261622"/>
    <w:rsid w:val="002640DD"/>
    <w:rsid w:val="00274E88"/>
    <w:rsid w:val="00275D12"/>
    <w:rsid w:val="00284FEB"/>
    <w:rsid w:val="0028595C"/>
    <w:rsid w:val="002860C4"/>
    <w:rsid w:val="002B5741"/>
    <w:rsid w:val="002E472E"/>
    <w:rsid w:val="002F2B2D"/>
    <w:rsid w:val="00305409"/>
    <w:rsid w:val="00312258"/>
    <w:rsid w:val="00320313"/>
    <w:rsid w:val="00331422"/>
    <w:rsid w:val="0033424D"/>
    <w:rsid w:val="0034108E"/>
    <w:rsid w:val="0035125C"/>
    <w:rsid w:val="003609EF"/>
    <w:rsid w:val="0036231A"/>
    <w:rsid w:val="003649F2"/>
    <w:rsid w:val="00366FAC"/>
    <w:rsid w:val="00372235"/>
    <w:rsid w:val="00374DD4"/>
    <w:rsid w:val="00390741"/>
    <w:rsid w:val="003C2DBE"/>
    <w:rsid w:val="003C72A4"/>
    <w:rsid w:val="003D553D"/>
    <w:rsid w:val="003E1A36"/>
    <w:rsid w:val="003E6D84"/>
    <w:rsid w:val="00400392"/>
    <w:rsid w:val="004064A7"/>
    <w:rsid w:val="00410371"/>
    <w:rsid w:val="0041647E"/>
    <w:rsid w:val="004242F1"/>
    <w:rsid w:val="00432FF2"/>
    <w:rsid w:val="00437328"/>
    <w:rsid w:val="00444D0E"/>
    <w:rsid w:val="00493D15"/>
    <w:rsid w:val="004A52C6"/>
    <w:rsid w:val="004B75B7"/>
    <w:rsid w:val="004C5995"/>
    <w:rsid w:val="004D4779"/>
    <w:rsid w:val="004D5235"/>
    <w:rsid w:val="004F530A"/>
    <w:rsid w:val="005009D9"/>
    <w:rsid w:val="0051580D"/>
    <w:rsid w:val="00522357"/>
    <w:rsid w:val="00525646"/>
    <w:rsid w:val="0053044B"/>
    <w:rsid w:val="00547111"/>
    <w:rsid w:val="00550765"/>
    <w:rsid w:val="0056484C"/>
    <w:rsid w:val="0058193C"/>
    <w:rsid w:val="00592D74"/>
    <w:rsid w:val="005A4C3B"/>
    <w:rsid w:val="005A5A72"/>
    <w:rsid w:val="005E2C44"/>
    <w:rsid w:val="00604FA9"/>
    <w:rsid w:val="00606787"/>
    <w:rsid w:val="00613E12"/>
    <w:rsid w:val="00621188"/>
    <w:rsid w:val="006257ED"/>
    <w:rsid w:val="00646F3F"/>
    <w:rsid w:val="006552BA"/>
    <w:rsid w:val="0065536E"/>
    <w:rsid w:val="00665C47"/>
    <w:rsid w:val="00680420"/>
    <w:rsid w:val="00683FF4"/>
    <w:rsid w:val="00695808"/>
    <w:rsid w:val="00695A6C"/>
    <w:rsid w:val="00697192"/>
    <w:rsid w:val="006B46FB"/>
    <w:rsid w:val="006B6088"/>
    <w:rsid w:val="006C38E5"/>
    <w:rsid w:val="006D27A7"/>
    <w:rsid w:val="006E21FB"/>
    <w:rsid w:val="00700562"/>
    <w:rsid w:val="0070361D"/>
    <w:rsid w:val="007104D2"/>
    <w:rsid w:val="00746E05"/>
    <w:rsid w:val="00763E5D"/>
    <w:rsid w:val="00785599"/>
    <w:rsid w:val="00792342"/>
    <w:rsid w:val="007977A8"/>
    <w:rsid w:val="007B512A"/>
    <w:rsid w:val="007C2097"/>
    <w:rsid w:val="007D6A07"/>
    <w:rsid w:val="007E14A6"/>
    <w:rsid w:val="007F7259"/>
    <w:rsid w:val="00803D0A"/>
    <w:rsid w:val="008040A8"/>
    <w:rsid w:val="00816687"/>
    <w:rsid w:val="00822F21"/>
    <w:rsid w:val="008279FA"/>
    <w:rsid w:val="0084186C"/>
    <w:rsid w:val="00841A3F"/>
    <w:rsid w:val="008626E7"/>
    <w:rsid w:val="00864387"/>
    <w:rsid w:val="0086719E"/>
    <w:rsid w:val="008709B6"/>
    <w:rsid w:val="00870EE7"/>
    <w:rsid w:val="00880A55"/>
    <w:rsid w:val="008840D5"/>
    <w:rsid w:val="008863B9"/>
    <w:rsid w:val="00887DA0"/>
    <w:rsid w:val="008A45A6"/>
    <w:rsid w:val="008B7764"/>
    <w:rsid w:val="008C7E17"/>
    <w:rsid w:val="008D39FE"/>
    <w:rsid w:val="008D3A4E"/>
    <w:rsid w:val="008F3789"/>
    <w:rsid w:val="008F686C"/>
    <w:rsid w:val="009015BC"/>
    <w:rsid w:val="009029B9"/>
    <w:rsid w:val="009148DE"/>
    <w:rsid w:val="00923396"/>
    <w:rsid w:val="009365D4"/>
    <w:rsid w:val="00941E30"/>
    <w:rsid w:val="009652F9"/>
    <w:rsid w:val="00974B39"/>
    <w:rsid w:val="009777D9"/>
    <w:rsid w:val="00982733"/>
    <w:rsid w:val="00991B88"/>
    <w:rsid w:val="009A5753"/>
    <w:rsid w:val="009A579D"/>
    <w:rsid w:val="009D188C"/>
    <w:rsid w:val="009E3297"/>
    <w:rsid w:val="009F734F"/>
    <w:rsid w:val="009F79B7"/>
    <w:rsid w:val="00A1069F"/>
    <w:rsid w:val="00A246B6"/>
    <w:rsid w:val="00A47E70"/>
    <w:rsid w:val="00A50CF0"/>
    <w:rsid w:val="00A63069"/>
    <w:rsid w:val="00A7671C"/>
    <w:rsid w:val="00A83004"/>
    <w:rsid w:val="00A840F2"/>
    <w:rsid w:val="00A9098F"/>
    <w:rsid w:val="00AA1B21"/>
    <w:rsid w:val="00AA2CBC"/>
    <w:rsid w:val="00AC5820"/>
    <w:rsid w:val="00AD1CD8"/>
    <w:rsid w:val="00AD713F"/>
    <w:rsid w:val="00AE5619"/>
    <w:rsid w:val="00B13F88"/>
    <w:rsid w:val="00B1708E"/>
    <w:rsid w:val="00B258BB"/>
    <w:rsid w:val="00B333FD"/>
    <w:rsid w:val="00B67B97"/>
    <w:rsid w:val="00B92C56"/>
    <w:rsid w:val="00B968C8"/>
    <w:rsid w:val="00BA3EC5"/>
    <w:rsid w:val="00BA51D9"/>
    <w:rsid w:val="00BB5DFC"/>
    <w:rsid w:val="00BD279D"/>
    <w:rsid w:val="00BD6BB8"/>
    <w:rsid w:val="00BE453F"/>
    <w:rsid w:val="00C10569"/>
    <w:rsid w:val="00C12D8A"/>
    <w:rsid w:val="00C30BEF"/>
    <w:rsid w:val="00C34D95"/>
    <w:rsid w:val="00C53C45"/>
    <w:rsid w:val="00C66BA2"/>
    <w:rsid w:val="00C95985"/>
    <w:rsid w:val="00CC5026"/>
    <w:rsid w:val="00CC68D0"/>
    <w:rsid w:val="00CD0166"/>
    <w:rsid w:val="00CD09B5"/>
    <w:rsid w:val="00CE5089"/>
    <w:rsid w:val="00CF5C18"/>
    <w:rsid w:val="00D03F9A"/>
    <w:rsid w:val="00D06D51"/>
    <w:rsid w:val="00D24991"/>
    <w:rsid w:val="00D50255"/>
    <w:rsid w:val="00D55BE4"/>
    <w:rsid w:val="00D562AE"/>
    <w:rsid w:val="00D6512D"/>
    <w:rsid w:val="00D65E00"/>
    <w:rsid w:val="00D66520"/>
    <w:rsid w:val="00D66B3D"/>
    <w:rsid w:val="00D90ADF"/>
    <w:rsid w:val="00D9214E"/>
    <w:rsid w:val="00D9340F"/>
    <w:rsid w:val="00DB5B63"/>
    <w:rsid w:val="00DE34CF"/>
    <w:rsid w:val="00DE41A0"/>
    <w:rsid w:val="00DF6D42"/>
    <w:rsid w:val="00E13F3D"/>
    <w:rsid w:val="00E34898"/>
    <w:rsid w:val="00E408E9"/>
    <w:rsid w:val="00E70D08"/>
    <w:rsid w:val="00E76028"/>
    <w:rsid w:val="00E92D37"/>
    <w:rsid w:val="00EA0D1F"/>
    <w:rsid w:val="00EB09B7"/>
    <w:rsid w:val="00ED419D"/>
    <w:rsid w:val="00EE2DF0"/>
    <w:rsid w:val="00EE5DCB"/>
    <w:rsid w:val="00EE7D7C"/>
    <w:rsid w:val="00F21915"/>
    <w:rsid w:val="00F23253"/>
    <w:rsid w:val="00F25D98"/>
    <w:rsid w:val="00F300FB"/>
    <w:rsid w:val="00F76782"/>
    <w:rsid w:val="00F87800"/>
    <w:rsid w:val="00F926B6"/>
    <w:rsid w:val="00FA472E"/>
    <w:rsid w:val="00FA4F93"/>
    <w:rsid w:val="00FB6386"/>
    <w:rsid w:val="00FE78D1"/>
    <w:rsid w:val="00FF2259"/>
    <w:rsid w:val="00FF5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7B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2"/>
    <w:semiHidden/>
    <w:rsid w:val="000B7FED"/>
    <w:pPr>
      <w:ind w:left="1418" w:hanging="1418"/>
    </w:pPr>
  </w:style>
  <w:style w:type="paragraph" w:styleId="32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2">
    <w:name w:val="List 4"/>
    <w:basedOn w:val="34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3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2"/>
    <w:basedOn w:val="a"/>
    <w:link w:val="27"/>
    <w:semiHidden/>
    <w:unhideWhenUsed/>
    <w:rsid w:val="00887DA0"/>
    <w:pPr>
      <w:spacing w:after="120" w:line="480" w:lineRule="auto"/>
    </w:pPr>
  </w:style>
  <w:style w:type="character" w:customStyle="1" w:styleId="27">
    <w:name w:val="正文文本 2 字符"/>
    <w:basedOn w:val="a0"/>
    <w:link w:val="26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3"/>
    <w:basedOn w:val="a"/>
    <w:link w:val="36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6">
    <w:name w:val="正文文本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First Indent 2"/>
    <w:basedOn w:val="af8"/>
    <w:link w:val="29"/>
    <w:semiHidden/>
    <w:unhideWhenUsed/>
    <w:rsid w:val="00887DA0"/>
    <w:pPr>
      <w:spacing w:after="180"/>
      <w:ind w:left="360" w:firstLine="360"/>
    </w:pPr>
  </w:style>
  <w:style w:type="character" w:customStyle="1" w:styleId="29">
    <w:name w:val="正文首行缩进 2 字符"/>
    <w:basedOn w:val="af9"/>
    <w:link w:val="28"/>
    <w:semiHidden/>
    <w:rsid w:val="00887DA0"/>
    <w:rPr>
      <w:rFonts w:ascii="Times New Roman" w:hAnsi="Times New Roman"/>
      <w:lang w:val="en-GB" w:eastAsia="en-US"/>
    </w:rPr>
  </w:style>
  <w:style w:type="paragraph" w:styleId="2a">
    <w:name w:val="Body Text Indent 2"/>
    <w:basedOn w:val="a"/>
    <w:link w:val="2b"/>
    <w:semiHidden/>
    <w:unhideWhenUsed/>
    <w:rsid w:val="00887DA0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semiHidden/>
    <w:rsid w:val="00887DA0"/>
    <w:rPr>
      <w:rFonts w:ascii="Times New Roman" w:hAnsi="Times New Roman"/>
      <w:lang w:val="en-GB" w:eastAsia="en-US"/>
    </w:rPr>
  </w:style>
  <w:style w:type="paragraph" w:styleId="37">
    <w:name w:val="Body Text Indent 3"/>
    <w:basedOn w:val="a"/>
    <w:link w:val="38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8">
    <w:name w:val="正文文本缩进 3 字符"/>
    <w:basedOn w:val="a0"/>
    <w:link w:val="37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9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c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a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locked/>
    <w:rsid w:val="005A4C3B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FF58DC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FF58DC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FF58DC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613E1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A0D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TR/FileAPI/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yperlink" Target="http://dev.w3.org/html5/spec/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09F30-16B9-447F-87F4-8408392FC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304</TotalTime>
  <Pages>5</Pages>
  <Words>923</Words>
  <Characters>5267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</cp:lastModifiedBy>
  <cp:revision>78</cp:revision>
  <cp:lastPrinted>1899-12-31T23:00:00Z</cp:lastPrinted>
  <dcterms:created xsi:type="dcterms:W3CDTF">2023-02-10T12:36:00Z</dcterms:created>
  <dcterms:modified xsi:type="dcterms:W3CDTF">2023-02-13T14:05:00Z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